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C54D" w14:textId="7B68A57C" w:rsidR="00755BD6" w:rsidRPr="00F52BF3" w:rsidRDefault="00755BD6" w:rsidP="00755BD6">
      <w:pPr>
        <w:pBdr>
          <w:bottom w:val="single" w:sz="4" w:space="1" w:color="auto"/>
        </w:pBdr>
        <w:tabs>
          <w:tab w:val="right" w:pos="9214"/>
        </w:tabs>
        <w:spacing w:after="0"/>
        <w:rPr>
          <w:rFonts w:ascii="Arial" w:eastAsia="MS Mincho" w:hAnsi="Arial" w:cs="Arial"/>
          <w:b/>
          <w:sz w:val="24"/>
          <w:szCs w:val="24"/>
          <w:lang w:eastAsia="ja-JP"/>
        </w:rPr>
      </w:pPr>
      <w:r w:rsidRPr="00F52BF3">
        <w:rPr>
          <w:rFonts w:ascii="Arial" w:eastAsia="MS Mincho" w:hAnsi="Arial" w:cs="Arial"/>
          <w:b/>
          <w:sz w:val="24"/>
          <w:szCs w:val="24"/>
          <w:lang w:eastAsia="ja-JP"/>
        </w:rPr>
        <w:t xml:space="preserve">3GPP TSG SA WG 1 Meeting #110 </w:t>
      </w:r>
      <w:r w:rsidRPr="00F52BF3">
        <w:rPr>
          <w:rFonts w:ascii="Arial" w:eastAsia="MS Mincho" w:hAnsi="Arial" w:cs="Arial"/>
          <w:b/>
          <w:sz w:val="24"/>
          <w:szCs w:val="24"/>
          <w:lang w:eastAsia="ja-JP"/>
        </w:rPr>
        <w:tab/>
      </w:r>
      <w:bookmarkStart w:id="0" w:name="_Hlk198454255"/>
      <w:r w:rsidR="0036531A" w:rsidRPr="0036531A">
        <w:rPr>
          <w:rFonts w:ascii="Arial" w:eastAsia="MS Mincho" w:hAnsi="Arial" w:cs="Arial"/>
          <w:b/>
          <w:sz w:val="24"/>
          <w:szCs w:val="24"/>
          <w:lang w:eastAsia="ja-JP"/>
        </w:rPr>
        <w:t>S1-2523</w:t>
      </w:r>
      <w:bookmarkEnd w:id="0"/>
      <w:r w:rsidR="00A913D8">
        <w:rPr>
          <w:rFonts w:ascii="Arial" w:eastAsia="MS Mincho" w:hAnsi="Arial" w:cs="Arial"/>
          <w:b/>
          <w:sz w:val="24"/>
          <w:szCs w:val="24"/>
          <w:lang w:eastAsia="ja-JP"/>
        </w:rPr>
        <w:t>99</w:t>
      </w:r>
    </w:p>
    <w:p w14:paraId="2117FC62" w14:textId="0506E46E" w:rsidR="00755BD6" w:rsidRPr="00F52BF3" w:rsidRDefault="00755BD6" w:rsidP="00755BD6">
      <w:pPr>
        <w:pBdr>
          <w:bottom w:val="single" w:sz="4" w:space="1" w:color="auto"/>
        </w:pBdr>
        <w:tabs>
          <w:tab w:val="right" w:pos="9214"/>
        </w:tabs>
        <w:spacing w:after="0"/>
        <w:jc w:val="both"/>
        <w:rPr>
          <w:rFonts w:ascii="Arial" w:eastAsia="MS Mincho" w:hAnsi="Arial" w:cs="Arial"/>
          <w:b/>
          <w:sz w:val="24"/>
          <w:szCs w:val="24"/>
          <w:lang w:eastAsia="ja-JP"/>
        </w:rPr>
      </w:pPr>
      <w:r w:rsidRPr="00F52BF3">
        <w:rPr>
          <w:rFonts w:ascii="Arial" w:eastAsia="MS Mincho" w:hAnsi="Arial" w:cs="Arial"/>
          <w:b/>
          <w:sz w:val="24"/>
          <w:szCs w:val="24"/>
          <w:lang w:eastAsia="ja-JP"/>
        </w:rPr>
        <w:t>19-23 May 2025, Fukuoka, Japan</w:t>
      </w:r>
      <w:r w:rsidRPr="00F52BF3">
        <w:rPr>
          <w:rFonts w:ascii="Arial" w:eastAsia="MS Mincho" w:hAnsi="Arial" w:cs="Arial"/>
          <w:b/>
          <w:sz w:val="24"/>
          <w:szCs w:val="24"/>
          <w:lang w:eastAsia="ja-JP"/>
        </w:rPr>
        <w:tab/>
      </w:r>
      <w:r w:rsidRPr="00F52BF3">
        <w:rPr>
          <w:rFonts w:ascii="Arial" w:eastAsia="MS Mincho" w:hAnsi="Arial" w:cs="Arial"/>
          <w:i/>
          <w:sz w:val="24"/>
          <w:szCs w:val="24"/>
          <w:lang w:eastAsia="ja-JP"/>
        </w:rPr>
        <w:t xml:space="preserve">(revision of </w:t>
      </w:r>
      <w:r w:rsidR="00A913D8" w:rsidRPr="00A913D8">
        <w:rPr>
          <w:rFonts w:ascii="Arial" w:eastAsia="MS Mincho" w:hAnsi="Arial" w:cs="Arial"/>
          <w:i/>
          <w:sz w:val="24"/>
          <w:szCs w:val="24"/>
          <w:lang w:eastAsia="ja-JP"/>
        </w:rPr>
        <w:t>S1-252331</w:t>
      </w:r>
      <w:r w:rsidRPr="00F52BF3">
        <w:rPr>
          <w:rFonts w:ascii="Arial" w:eastAsia="MS Mincho" w:hAnsi="Arial" w:cs="Arial"/>
          <w:i/>
          <w:sz w:val="24"/>
          <w:szCs w:val="24"/>
          <w:lang w:eastAsia="ja-JP"/>
        </w:rPr>
        <w:t>)</w:t>
      </w:r>
    </w:p>
    <w:p w14:paraId="3039F42C" w14:textId="77777777" w:rsidR="00755BD6" w:rsidRPr="00F52BF3" w:rsidRDefault="00755BD6" w:rsidP="00755BD6">
      <w:pPr>
        <w:spacing w:after="0"/>
        <w:rPr>
          <w:rFonts w:ascii="Arial" w:eastAsia="MS Mincho" w:hAnsi="Arial"/>
          <w:sz w:val="24"/>
          <w:szCs w:val="24"/>
          <w:lang w:eastAsia="ja-JP"/>
        </w:rPr>
      </w:pPr>
    </w:p>
    <w:p w14:paraId="3A591B25" w14:textId="77777777" w:rsidR="00755BD6" w:rsidRPr="00F52BF3" w:rsidRDefault="00755BD6" w:rsidP="00755BD6">
      <w:pPr>
        <w:spacing w:after="120"/>
        <w:ind w:left="1985" w:hanging="1985"/>
        <w:rPr>
          <w:rFonts w:ascii="Arial" w:hAnsi="Arial" w:cs="Arial"/>
          <w:b/>
          <w:bCs/>
        </w:rPr>
      </w:pPr>
      <w:r w:rsidRPr="00F52BF3">
        <w:rPr>
          <w:rFonts w:ascii="Arial" w:hAnsi="Arial" w:cs="Arial"/>
          <w:b/>
          <w:bCs/>
        </w:rPr>
        <w:t>Source:</w:t>
      </w:r>
      <w:r w:rsidRPr="00F52BF3">
        <w:rPr>
          <w:rFonts w:ascii="Arial" w:hAnsi="Arial" w:cs="Arial"/>
          <w:b/>
          <w:bCs/>
        </w:rPr>
        <w:tab/>
        <w:t>Huawei</w:t>
      </w:r>
    </w:p>
    <w:p w14:paraId="07732825" w14:textId="014033DB" w:rsidR="00755BD6" w:rsidRPr="00F52BF3" w:rsidRDefault="00755BD6" w:rsidP="00755BD6">
      <w:pPr>
        <w:spacing w:after="120"/>
        <w:ind w:left="1985" w:hanging="1985"/>
        <w:rPr>
          <w:rFonts w:ascii="Arial" w:hAnsi="Arial" w:cs="Arial"/>
          <w:b/>
          <w:bCs/>
        </w:rPr>
      </w:pPr>
      <w:r w:rsidRPr="00F52BF3">
        <w:rPr>
          <w:rFonts w:ascii="Arial" w:hAnsi="Arial" w:cs="Arial"/>
          <w:b/>
          <w:bCs/>
        </w:rPr>
        <w:t>pCR Title:</w:t>
      </w:r>
      <w:r w:rsidRPr="00F52BF3">
        <w:rPr>
          <w:rFonts w:ascii="Arial" w:hAnsi="Arial" w:cs="Arial"/>
          <w:b/>
          <w:bCs/>
        </w:rPr>
        <w:tab/>
        <w:t xml:space="preserve">Use </w:t>
      </w:r>
      <w:r w:rsidR="00CB1A97">
        <w:rPr>
          <w:rFonts w:ascii="Arial" w:hAnsi="Arial" w:cs="Arial"/>
          <w:b/>
          <w:bCs/>
        </w:rPr>
        <w:t>c</w:t>
      </w:r>
      <w:r w:rsidRPr="00F52BF3">
        <w:rPr>
          <w:rFonts w:ascii="Arial" w:hAnsi="Arial" w:cs="Arial"/>
          <w:b/>
          <w:bCs/>
        </w:rPr>
        <w:t xml:space="preserve">ase on </w:t>
      </w:r>
      <w:r w:rsidR="009E583C">
        <w:rPr>
          <w:rFonts w:ascii="Arial" w:hAnsi="Arial" w:cs="Arial"/>
          <w:b/>
          <w:bCs/>
        </w:rPr>
        <w:t xml:space="preserve">UE </w:t>
      </w:r>
      <w:r w:rsidRPr="00F52BF3">
        <w:rPr>
          <w:rFonts w:ascii="Arial" w:hAnsi="Arial" w:cs="Arial"/>
          <w:b/>
          <w:bCs/>
        </w:rPr>
        <w:t xml:space="preserve">energy efficiency for </w:t>
      </w:r>
      <w:r w:rsidR="009B16FA" w:rsidRPr="009B16FA">
        <w:rPr>
          <w:rFonts w:ascii="Arial" w:hAnsi="Arial" w:cs="Arial"/>
          <w:b/>
          <w:bCs/>
        </w:rPr>
        <w:t>XR rendering/AI tasks</w:t>
      </w:r>
    </w:p>
    <w:p w14:paraId="67D7D4C7" w14:textId="0B33BE1F" w:rsidR="00755BD6" w:rsidRPr="00F52BF3" w:rsidRDefault="00755BD6" w:rsidP="00755BD6">
      <w:pPr>
        <w:spacing w:after="120"/>
        <w:ind w:left="1985" w:hanging="1985"/>
        <w:rPr>
          <w:rFonts w:ascii="Arial" w:hAnsi="Arial" w:cs="Arial"/>
          <w:b/>
          <w:bCs/>
          <w:lang w:eastAsia="ja-JP"/>
        </w:rPr>
      </w:pPr>
      <w:r w:rsidRPr="00F52BF3">
        <w:rPr>
          <w:rFonts w:ascii="Arial" w:hAnsi="Arial" w:cs="Arial"/>
          <w:b/>
          <w:bCs/>
        </w:rPr>
        <w:t>Draft Spec:</w:t>
      </w:r>
      <w:r w:rsidRPr="00F52BF3">
        <w:rPr>
          <w:rFonts w:ascii="Arial" w:hAnsi="Arial" w:cs="Arial"/>
          <w:b/>
          <w:bCs/>
        </w:rPr>
        <w:tab/>
        <w:t>3GPP TR 22.870 v0.</w:t>
      </w:r>
      <w:r w:rsidR="00C67E44">
        <w:rPr>
          <w:rFonts w:ascii="Arial" w:hAnsi="Arial" w:cs="Arial"/>
          <w:b/>
          <w:bCs/>
          <w:lang w:eastAsia="ja-JP"/>
        </w:rPr>
        <w:t>2.1</w:t>
      </w:r>
    </w:p>
    <w:p w14:paraId="5E0ABF1E" w14:textId="0499EE14" w:rsidR="00755BD6" w:rsidRPr="00F52BF3" w:rsidRDefault="00755BD6" w:rsidP="00755BD6">
      <w:pPr>
        <w:spacing w:after="120"/>
        <w:ind w:left="1985" w:hanging="1985"/>
        <w:rPr>
          <w:rFonts w:ascii="Arial" w:hAnsi="Arial" w:cs="Arial"/>
          <w:b/>
          <w:bCs/>
        </w:rPr>
      </w:pPr>
      <w:r w:rsidRPr="00F52BF3">
        <w:rPr>
          <w:rFonts w:ascii="Arial" w:hAnsi="Arial" w:cs="Arial"/>
          <w:b/>
          <w:bCs/>
        </w:rPr>
        <w:t>Agenda item:</w:t>
      </w:r>
      <w:r w:rsidRPr="00F52BF3">
        <w:rPr>
          <w:rFonts w:ascii="Arial" w:hAnsi="Arial" w:cs="Arial"/>
          <w:b/>
          <w:bCs/>
        </w:rPr>
        <w:tab/>
        <w:t>8.1.</w:t>
      </w:r>
      <w:r w:rsidR="00CD5912">
        <w:rPr>
          <w:rFonts w:ascii="Arial" w:hAnsi="Arial" w:cs="Arial"/>
          <w:b/>
          <w:bCs/>
        </w:rPr>
        <w:t>2</w:t>
      </w:r>
    </w:p>
    <w:p w14:paraId="5D52C028" w14:textId="77777777" w:rsidR="00755BD6" w:rsidRPr="00F52BF3" w:rsidRDefault="00755BD6" w:rsidP="00755BD6">
      <w:pPr>
        <w:spacing w:after="120"/>
        <w:ind w:left="1985" w:hanging="1985"/>
        <w:rPr>
          <w:rFonts w:ascii="Arial" w:hAnsi="Arial" w:cs="Arial"/>
          <w:b/>
          <w:bCs/>
        </w:rPr>
      </w:pPr>
      <w:r w:rsidRPr="00F52BF3">
        <w:rPr>
          <w:rFonts w:ascii="Arial" w:hAnsi="Arial" w:cs="Arial"/>
          <w:b/>
          <w:bCs/>
        </w:rPr>
        <w:t>Document for:</w:t>
      </w:r>
      <w:r w:rsidRPr="00F52BF3">
        <w:rPr>
          <w:rFonts w:ascii="Arial" w:hAnsi="Arial" w:cs="Arial"/>
          <w:b/>
          <w:bCs/>
        </w:rPr>
        <w:tab/>
        <w:t>Approval</w:t>
      </w:r>
    </w:p>
    <w:p w14:paraId="4AA2ABB4" w14:textId="121F9DF1" w:rsidR="00755BD6" w:rsidRDefault="00755BD6" w:rsidP="00755BD6">
      <w:pPr>
        <w:spacing w:after="120"/>
        <w:ind w:left="1985" w:hanging="1985"/>
        <w:rPr>
          <w:rFonts w:ascii="Arial" w:hAnsi="Arial" w:cs="Arial"/>
          <w:b/>
          <w:bCs/>
        </w:rPr>
      </w:pPr>
      <w:r w:rsidRPr="00F52BF3">
        <w:rPr>
          <w:rFonts w:ascii="Arial" w:hAnsi="Arial" w:cs="Arial"/>
          <w:b/>
          <w:bCs/>
        </w:rPr>
        <w:t>Contact:</w:t>
      </w:r>
      <w:r w:rsidRPr="00F52BF3">
        <w:rPr>
          <w:rFonts w:ascii="Arial" w:hAnsi="Arial" w:cs="Arial"/>
          <w:b/>
          <w:bCs/>
        </w:rPr>
        <w:tab/>
      </w:r>
      <w:r w:rsidR="00A913D8">
        <w:rPr>
          <w:rFonts w:ascii="Arial" w:hAnsi="Arial" w:cs="Arial"/>
          <w:b/>
          <w:bCs/>
        </w:rPr>
        <w:t>Eddy Hall</w:t>
      </w:r>
    </w:p>
    <w:p w14:paraId="61FAD215" w14:textId="008CD744" w:rsidR="00A913D8" w:rsidRPr="00F52BF3" w:rsidRDefault="00A913D8" w:rsidP="00755BD6">
      <w:pPr>
        <w:spacing w:after="120"/>
        <w:ind w:left="1985" w:hanging="1985"/>
        <w:rPr>
          <w:rFonts w:ascii="Arial" w:hAnsi="Arial" w:cs="Arial"/>
          <w:b/>
          <w:bCs/>
          <w:lang w:eastAsia="ja-JP"/>
        </w:rPr>
      </w:pPr>
      <w:r>
        <w:rPr>
          <w:rFonts w:ascii="Arial" w:hAnsi="Arial" w:cs="Arial"/>
          <w:b/>
          <w:bCs/>
        </w:rPr>
        <w:tab/>
        <w:t>edward.hall@huawei.com</w:t>
      </w:r>
    </w:p>
    <w:p w14:paraId="5DA1E4D1" w14:textId="77777777" w:rsidR="00755BD6" w:rsidRPr="00F52BF3" w:rsidRDefault="00755BD6" w:rsidP="00755BD6">
      <w:pPr>
        <w:pBdr>
          <w:bottom w:val="single" w:sz="6" w:space="1" w:color="auto"/>
        </w:pBdr>
        <w:spacing w:after="0"/>
        <w:rPr>
          <w:rFonts w:eastAsia="MS Mincho"/>
          <w:sz w:val="24"/>
          <w:szCs w:val="24"/>
          <w:lang w:eastAsia="ja-JP"/>
        </w:rPr>
      </w:pPr>
    </w:p>
    <w:p w14:paraId="26D40A42" w14:textId="59624897" w:rsidR="00755BD6" w:rsidRPr="00F52BF3" w:rsidRDefault="00755BD6" w:rsidP="00755BD6">
      <w:pPr>
        <w:spacing w:after="200" w:line="276" w:lineRule="auto"/>
        <w:rPr>
          <w:rFonts w:ascii="Arial" w:eastAsia="Calibri" w:hAnsi="Arial" w:cs="Arial"/>
          <w:i/>
          <w:sz w:val="22"/>
          <w:szCs w:val="22"/>
        </w:rPr>
      </w:pPr>
      <w:r w:rsidRPr="00F52BF3">
        <w:rPr>
          <w:rFonts w:ascii="Arial" w:eastAsia="Calibri" w:hAnsi="Arial" w:cs="Arial"/>
          <w:i/>
          <w:sz w:val="22"/>
          <w:szCs w:val="22"/>
        </w:rPr>
        <w:t xml:space="preserve">Abstract: </w:t>
      </w:r>
      <w:r w:rsidR="00B70EBC">
        <w:rPr>
          <w:rFonts w:ascii="Arial" w:eastAsia="Calibri" w:hAnsi="Arial" w:cs="Arial"/>
          <w:i/>
          <w:sz w:val="22"/>
          <w:szCs w:val="22"/>
        </w:rPr>
        <w:t xml:space="preserve"> it is proposed a new use case on </w:t>
      </w:r>
      <w:r w:rsidR="00B70EBC" w:rsidRPr="00B70EBC">
        <w:rPr>
          <w:rFonts w:ascii="Arial" w:eastAsia="Calibri" w:hAnsi="Arial" w:cs="Arial"/>
          <w:i/>
          <w:sz w:val="22"/>
          <w:szCs w:val="22"/>
        </w:rPr>
        <w:t>UE energy efficiency for XR rendering/AI tasks</w:t>
      </w:r>
      <w:r w:rsidR="00F4411B">
        <w:rPr>
          <w:rFonts w:ascii="Arial" w:eastAsia="Calibri" w:hAnsi="Arial" w:cs="Arial"/>
          <w:i/>
          <w:sz w:val="22"/>
          <w:szCs w:val="22"/>
        </w:rPr>
        <w:t>.</w:t>
      </w:r>
    </w:p>
    <w:p w14:paraId="2F9A41C5" w14:textId="77777777" w:rsidR="00755BD6" w:rsidRPr="00F52BF3" w:rsidRDefault="00755BD6" w:rsidP="00755BD6"/>
    <w:p w14:paraId="4BD9FA75" w14:textId="6EAF0D6C" w:rsidR="00755BD6" w:rsidRPr="00F52BF3" w:rsidRDefault="00755BD6" w:rsidP="00755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2BF3">
        <w:rPr>
          <w:rFonts w:ascii="Arial" w:hAnsi="Arial" w:cs="Arial"/>
          <w:color w:val="0000FF"/>
          <w:sz w:val="28"/>
          <w:szCs w:val="28"/>
        </w:rPr>
        <w:t>* * * First Change</w:t>
      </w:r>
      <w:r w:rsidR="0036531A">
        <w:rPr>
          <w:rFonts w:ascii="Arial" w:hAnsi="Arial" w:cs="Arial"/>
          <w:color w:val="0000FF"/>
          <w:sz w:val="28"/>
          <w:szCs w:val="28"/>
        </w:rPr>
        <w:t xml:space="preserve"> (new text)</w:t>
      </w:r>
      <w:r w:rsidRPr="00F52BF3">
        <w:rPr>
          <w:rFonts w:ascii="Arial" w:hAnsi="Arial" w:cs="Arial"/>
          <w:color w:val="0000FF"/>
          <w:sz w:val="28"/>
          <w:szCs w:val="28"/>
        </w:rPr>
        <w:t xml:space="preserve"> * * * *</w:t>
      </w:r>
    </w:p>
    <w:p w14:paraId="046A36D2" w14:textId="77777777" w:rsidR="00755BD6" w:rsidRPr="00F52BF3" w:rsidRDefault="00755BD6" w:rsidP="00755BD6">
      <w:pPr>
        <w:pStyle w:val="Heading1"/>
      </w:pPr>
      <w:bookmarkStart w:id="1" w:name="_Toc175319613"/>
      <w:r w:rsidRPr="00F52BF3">
        <w:rPr>
          <w:lang w:eastAsia="ja-JP"/>
        </w:rPr>
        <w:t>5</w:t>
      </w:r>
      <w:r w:rsidRPr="00F52BF3">
        <w:tab/>
      </w:r>
      <w:r w:rsidRPr="00F52BF3">
        <w:rPr>
          <w:rFonts w:eastAsia="Times New Roman"/>
          <w:bCs/>
        </w:rPr>
        <w:t>System and Operational Aspects</w:t>
      </w:r>
      <w:bookmarkEnd w:id="1"/>
    </w:p>
    <w:p w14:paraId="79C5C15F" w14:textId="77777777" w:rsidR="00755BD6" w:rsidRPr="00F52BF3" w:rsidRDefault="00755BD6" w:rsidP="00755BD6">
      <w:pPr>
        <w:pStyle w:val="EditorsNote"/>
      </w:pPr>
      <w:r w:rsidRPr="00F52BF3">
        <w:rPr>
          <w:rFonts w:eastAsia="Times New Roman"/>
          <w:lang w:eastAsia="zh-CN"/>
        </w:rPr>
        <w:t>Editor's Note</w:t>
      </w:r>
      <w:r w:rsidRPr="00F52BF3">
        <w:t xml:space="preserve">: </w:t>
      </w:r>
      <w:r w:rsidRPr="00F52BF3">
        <w:rPr>
          <w:lang w:eastAsia="nl-NL"/>
        </w:rPr>
        <w:t>"</w:t>
      </w:r>
      <w:r w:rsidRPr="00F52BF3">
        <w:rPr>
          <w:rFonts w:eastAsia="Times New Roman"/>
          <w:bCs/>
        </w:rPr>
        <w:t>System and Operational Aspects</w:t>
      </w:r>
      <w:r w:rsidRPr="00F52BF3">
        <w:rPr>
          <w:lang w:eastAsia="nl-NL"/>
        </w:rPr>
        <w:t>"</w:t>
      </w:r>
      <w:r w:rsidRPr="00F52BF3">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F52BF3">
        <w:rPr>
          <w:bCs/>
        </w:rPr>
        <w:t xml:space="preserve">earlier 3GPP </w:t>
      </w:r>
      <w:r w:rsidRPr="00F52BF3">
        <w:t xml:space="preserve">systems, interworking with non-3GPP system, roaming and interconnection, network simplification, network sharing, security, privacy, resilience, sustainability and energy efficiency, device diversity, support of legacy services </w:t>
      </w:r>
    </w:p>
    <w:p w14:paraId="3298445C" w14:textId="77777777" w:rsidR="00755BD6" w:rsidRPr="00F52BF3" w:rsidRDefault="00755BD6" w:rsidP="00755BD6"/>
    <w:p w14:paraId="1683582A" w14:textId="11F59331" w:rsidR="00755BD6" w:rsidRPr="00F52BF3" w:rsidRDefault="00755BD6" w:rsidP="00755BD6">
      <w:pPr>
        <w:pStyle w:val="Heading2"/>
      </w:pPr>
      <w:bookmarkStart w:id="2" w:name="_Toc175319617"/>
      <w:bookmarkStart w:id="3" w:name="_Hlk178006104"/>
      <w:bookmarkStart w:id="4" w:name="_Hlk178007060"/>
      <w:r w:rsidRPr="00F52BF3">
        <w:rPr>
          <w:rFonts w:hint="eastAsia"/>
          <w:lang w:eastAsia="ja-JP"/>
        </w:rPr>
        <w:t>5</w:t>
      </w:r>
      <w:r w:rsidRPr="00F52BF3">
        <w:t>.X</w:t>
      </w:r>
      <w:r w:rsidRPr="00F52BF3">
        <w:tab/>
      </w:r>
      <w:bookmarkEnd w:id="2"/>
      <w:bookmarkEnd w:id="3"/>
      <w:r w:rsidRPr="00F52BF3">
        <w:rPr>
          <w:lang w:eastAsia="ja-JP"/>
        </w:rPr>
        <w:t xml:space="preserve">Use </w:t>
      </w:r>
      <w:r w:rsidR="008D767F">
        <w:rPr>
          <w:lang w:eastAsia="ja-JP"/>
        </w:rPr>
        <w:t>c</w:t>
      </w:r>
      <w:r w:rsidRPr="00F52BF3">
        <w:rPr>
          <w:lang w:eastAsia="ja-JP"/>
        </w:rPr>
        <w:t xml:space="preserve">ase on </w:t>
      </w:r>
      <w:r w:rsidR="00830F35" w:rsidRPr="00830F35">
        <w:rPr>
          <w:lang w:eastAsia="ja-JP"/>
        </w:rPr>
        <w:t>UE energy efficiency for XR rendering/AI tasks</w:t>
      </w:r>
    </w:p>
    <w:bookmarkEnd w:id="4"/>
    <w:p w14:paraId="47D9F576" w14:textId="77777777" w:rsidR="00755BD6" w:rsidRPr="00F52BF3" w:rsidRDefault="00755BD6" w:rsidP="00755BD6">
      <w:pPr>
        <w:pStyle w:val="Heading3"/>
      </w:pPr>
      <w:r w:rsidRPr="00F52BF3">
        <w:rPr>
          <w:rFonts w:hint="eastAsia"/>
          <w:lang w:eastAsia="ja-JP"/>
        </w:rPr>
        <w:t>5</w:t>
      </w:r>
      <w:r w:rsidRPr="00F52BF3">
        <w:t>.x.1</w:t>
      </w:r>
      <w:r w:rsidRPr="00F52BF3">
        <w:tab/>
        <w:t>Description</w:t>
      </w:r>
    </w:p>
    <w:p w14:paraId="0FAA7E2C" w14:textId="72F483C2" w:rsidR="00755BD6" w:rsidRPr="0036531A" w:rsidRDefault="00755BD6" w:rsidP="00755BD6">
      <w:pPr>
        <w:rPr>
          <w:lang w:eastAsia="ja-JP"/>
        </w:rPr>
      </w:pPr>
      <w:r w:rsidRPr="0036531A">
        <w:rPr>
          <w:lang w:eastAsia="ja-JP"/>
        </w:rPr>
        <w:t xml:space="preserve">User requirements for data rates and quality of service (QoS) are growing exponentially. </w:t>
      </w:r>
      <w:r w:rsidRPr="0036531A">
        <w:t xml:space="preserve">Running processing-intensive applications (e.g. XR rendering application, AI inference application) at the UE is constrained by limited battery capacity and energy consumption of the UE. </w:t>
      </w:r>
      <w:r w:rsidRPr="0036531A">
        <w:rPr>
          <w:lang w:eastAsia="ja-JP"/>
        </w:rPr>
        <w:t xml:space="preserve">High battery consumption creates serious obstacles that limit users to fully enjoy such applications on their devices. For example, the higher the battery consumption is, the shorter the battery life is. On the other hand, even if the high battery consumption is only within a short time duration (e.g., several minutes), it leads to the </w:t>
      </w:r>
      <w:r w:rsidRPr="0036531A">
        <w:t>thermal</w:t>
      </w:r>
      <w:r w:rsidRPr="0036531A">
        <w:rPr>
          <w:lang w:eastAsia="ja-JP"/>
        </w:rPr>
        <w:t xml:space="preserve"> issue, which significantly impact the user experience. Therefore, to extend the battery life, as well as to avoid the </w:t>
      </w:r>
      <w:r w:rsidRPr="0036531A">
        <w:t>thermal</w:t>
      </w:r>
      <w:r w:rsidRPr="0036531A">
        <w:rPr>
          <w:lang w:eastAsia="ja-JP"/>
        </w:rPr>
        <w:t xml:space="preserve"> issue, the UE energy consumption should be reduced.</w:t>
      </w:r>
    </w:p>
    <w:p w14:paraId="1AB70A58" w14:textId="3E0F5623" w:rsidR="00755BD6" w:rsidRPr="0036531A" w:rsidRDefault="00755BD6" w:rsidP="00755BD6">
      <w:r w:rsidRPr="0036531A">
        <w:t>In order to reduce UE’s energy consumption for processing capabilities</w:t>
      </w:r>
      <w:r w:rsidRPr="0036531A">
        <w:rPr>
          <w:lang w:eastAsia="ja-JP"/>
        </w:rPr>
        <w:t xml:space="preserve">, offloading the XR rendering/AI tasks from UE to the </w:t>
      </w:r>
      <w:r w:rsidRPr="0036531A">
        <w:t>core network or Service Hosting Environment</w:t>
      </w:r>
      <w:r w:rsidRPr="0036531A" w:rsidDel="00471D41">
        <w:rPr>
          <w:lang w:eastAsia="ja-JP"/>
        </w:rPr>
        <w:t xml:space="preserve"> </w:t>
      </w:r>
      <w:r w:rsidRPr="0036531A">
        <w:rPr>
          <w:lang w:eastAsia="ja-JP"/>
        </w:rPr>
        <w:t xml:space="preserve">is </w:t>
      </w:r>
      <w:r w:rsidRPr="0036531A">
        <w:rPr>
          <w:rFonts w:eastAsia="DengXian"/>
          <w:lang w:eastAsia="zh-CN"/>
        </w:rPr>
        <w:t xml:space="preserve">a promising trend </w:t>
      </w:r>
      <w:r w:rsidRPr="0036531A">
        <w:t xml:space="preserve">since the </w:t>
      </w:r>
      <w:r w:rsidRPr="0036531A">
        <w:rPr>
          <w:lang w:eastAsia="ja-JP"/>
        </w:rPr>
        <w:t>XR rendering/AI tasks (</w:t>
      </w:r>
      <w:r w:rsidRPr="0036531A">
        <w:t>e.g., rendering, AI inference</w:t>
      </w:r>
      <w:r w:rsidRPr="0036531A">
        <w:rPr>
          <w:lang w:eastAsia="ja-JP"/>
        </w:rPr>
        <w:t xml:space="preserve">) </w:t>
      </w:r>
      <w:r w:rsidRPr="0036531A">
        <w:t xml:space="preserve">does not have to be executed locally. </w:t>
      </w:r>
      <w:r w:rsidRPr="0036531A">
        <w:rPr>
          <w:rFonts w:eastAsia="DengXian"/>
          <w:lang w:eastAsia="zh-CN"/>
        </w:rPr>
        <w:t xml:space="preserve">However, UE still </w:t>
      </w:r>
      <w:r w:rsidRPr="0036531A">
        <w:t xml:space="preserve">spends certain amount of energy for communication in order to 1) transmit uplink data for </w:t>
      </w:r>
      <w:r w:rsidRPr="0036531A">
        <w:rPr>
          <w:lang w:eastAsia="ja-JP"/>
        </w:rPr>
        <w:t>XR rendering/AI tasks</w:t>
      </w:r>
      <w:r w:rsidRPr="0036531A">
        <w:t xml:space="preserve"> to the</w:t>
      </w:r>
      <w:r w:rsidRPr="0036531A">
        <w:rPr>
          <w:rFonts w:eastAsia="DengXian"/>
          <w:lang w:val="en-US" w:eastAsia="zh-CN"/>
        </w:rPr>
        <w:t xml:space="preserve"> </w:t>
      </w:r>
      <w:r w:rsidR="00FC2C7D" w:rsidRPr="0036531A">
        <w:t>core network or Service Hosting Environment</w:t>
      </w:r>
      <w:r w:rsidRPr="0036531A">
        <w:rPr>
          <w:rFonts w:eastAsia="DengXian"/>
          <w:lang w:val="en-US" w:eastAsia="zh-CN"/>
        </w:rPr>
        <w:t>,</w:t>
      </w:r>
      <w:r w:rsidRPr="0036531A">
        <w:rPr>
          <w:rFonts w:eastAsia="DengXian" w:hint="eastAsia"/>
          <w:lang w:eastAsia="zh-CN"/>
        </w:rPr>
        <w:t xml:space="preserve"> </w:t>
      </w:r>
      <w:r w:rsidRPr="0036531A">
        <w:rPr>
          <w:rFonts w:eastAsia="DengXian"/>
          <w:lang w:eastAsia="zh-CN"/>
        </w:rPr>
        <w:t xml:space="preserve">and </w:t>
      </w:r>
      <w:r w:rsidRPr="0036531A">
        <w:t xml:space="preserve">2) receive results of the </w:t>
      </w:r>
      <w:r w:rsidRPr="0036531A">
        <w:rPr>
          <w:lang w:eastAsia="ja-JP"/>
        </w:rPr>
        <w:t>XR rendering/AI tasks</w:t>
      </w:r>
      <w:r w:rsidRPr="0036531A">
        <w:t xml:space="preserve"> from the</w:t>
      </w:r>
      <w:r w:rsidRPr="0036531A">
        <w:rPr>
          <w:rFonts w:eastAsia="DengXian"/>
          <w:lang w:val="en-US" w:eastAsia="zh-CN"/>
        </w:rPr>
        <w:t xml:space="preserve"> </w:t>
      </w:r>
      <w:r w:rsidR="00317CC9" w:rsidRPr="0036531A">
        <w:t>core network or Service Hosting Environment</w:t>
      </w:r>
      <w:r w:rsidRPr="0036531A">
        <w:rPr>
          <w:lang w:eastAsia="ja-JP"/>
        </w:rPr>
        <w:t xml:space="preserve">. </w:t>
      </w:r>
    </w:p>
    <w:p w14:paraId="7B1499D2" w14:textId="27AB4332" w:rsidR="00755BD6" w:rsidRPr="0036531A" w:rsidRDefault="00755BD6" w:rsidP="00755BD6">
      <w:r w:rsidRPr="0036531A">
        <w:rPr>
          <w:lang w:eastAsia="ja-JP"/>
        </w:rPr>
        <w:t xml:space="preserve">Normally, the offloading decision is based on </w:t>
      </w:r>
      <w:r w:rsidR="00656963" w:rsidRPr="0036531A">
        <w:rPr>
          <w:lang w:eastAsia="ja-JP"/>
        </w:rPr>
        <w:t>data transmission</w:t>
      </w:r>
      <w:r w:rsidRPr="0036531A">
        <w:rPr>
          <w:lang w:eastAsia="ja-JP"/>
        </w:rPr>
        <w:t xml:space="preserve"> status and </w:t>
      </w:r>
      <w:r w:rsidRPr="0036531A">
        <w:t>processing resources</w:t>
      </w:r>
      <w:r w:rsidRPr="0036531A">
        <w:rPr>
          <w:lang w:eastAsia="ja-JP"/>
        </w:rPr>
        <w:t xml:space="preserve"> availability in the cloud in order to maintain deterministic </w:t>
      </w:r>
      <w:r w:rsidRPr="0036531A">
        <w:t>execution</w:t>
      </w:r>
      <w:r w:rsidRPr="0036531A">
        <w:rPr>
          <w:lang w:eastAsia="ja-JP"/>
        </w:rPr>
        <w:t xml:space="preserve"> latency.</w:t>
      </w:r>
      <w:r w:rsidRPr="0036531A">
        <w:t xml:space="preserve"> Different XR rendering/AI tasks offloading decision will bring different </w:t>
      </w:r>
      <w:r w:rsidRPr="0036531A">
        <w:rPr>
          <w:lang w:eastAsia="ja-JP"/>
        </w:rPr>
        <w:t xml:space="preserve">energy consumption of UE for </w:t>
      </w:r>
      <w:r w:rsidRPr="0036531A">
        <w:t xml:space="preserve">both </w:t>
      </w:r>
      <w:r w:rsidR="00EB3083" w:rsidRPr="0036531A">
        <w:t xml:space="preserve">data </w:t>
      </w:r>
      <w:r w:rsidRPr="0036531A">
        <w:t>transmission</w:t>
      </w:r>
      <w:r w:rsidRPr="0036531A">
        <w:rPr>
          <w:rFonts w:hint="eastAsia"/>
        </w:rPr>
        <w:t xml:space="preserve"> </w:t>
      </w:r>
      <w:r w:rsidRPr="0036531A">
        <w:t>and processing.</w:t>
      </w:r>
    </w:p>
    <w:p w14:paraId="605E14E8" w14:textId="77777777" w:rsidR="00755BD6" w:rsidRPr="0036531A" w:rsidRDefault="00755BD6" w:rsidP="00755BD6">
      <w:pPr>
        <w:rPr>
          <w:lang w:eastAsia="ja-JP"/>
        </w:rPr>
      </w:pPr>
      <w:r w:rsidRPr="0036531A">
        <w:t>Therefore how to minimize the combined energy consumption of UE needs to be considered in 6G.</w:t>
      </w:r>
    </w:p>
    <w:p w14:paraId="1454FFCB" w14:textId="77777777" w:rsidR="00755BD6" w:rsidRPr="0036531A" w:rsidRDefault="00755BD6" w:rsidP="00755BD6">
      <w:pPr>
        <w:jc w:val="center"/>
        <w:rPr>
          <w:rFonts w:eastAsia="DengXian"/>
          <w:lang w:eastAsia="zh-CN"/>
        </w:rPr>
      </w:pPr>
    </w:p>
    <w:p w14:paraId="1BE5DDB9" w14:textId="77777777" w:rsidR="00755BD6" w:rsidRPr="0036531A" w:rsidRDefault="00755BD6" w:rsidP="00755BD6">
      <w:pPr>
        <w:jc w:val="center"/>
        <w:rPr>
          <w:rFonts w:eastAsia="DengXian"/>
          <w:lang w:eastAsia="zh-CN"/>
        </w:rPr>
      </w:pPr>
      <w:r w:rsidRPr="0036531A">
        <w:rPr>
          <w:noProof/>
        </w:rPr>
        <w:lastRenderedPageBreak/>
        <w:drawing>
          <wp:inline distT="0" distB="0" distL="0" distR="0" wp14:anchorId="03013B5A" wp14:editId="614E9295">
            <wp:extent cx="2415240" cy="1035102"/>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55358" cy="1052295"/>
                    </a:xfrm>
                    <a:prstGeom prst="rect">
                      <a:avLst/>
                    </a:prstGeom>
                  </pic:spPr>
                </pic:pic>
              </a:graphicData>
            </a:graphic>
          </wp:inline>
        </w:drawing>
      </w:r>
    </w:p>
    <w:p w14:paraId="5C77C6EA" w14:textId="77777777" w:rsidR="00755BD6" w:rsidRPr="0036531A" w:rsidRDefault="00755BD6" w:rsidP="00755BD6">
      <w:pPr>
        <w:pStyle w:val="TF"/>
      </w:pPr>
      <w:r w:rsidRPr="0036531A">
        <w:t xml:space="preserve">Figure </w:t>
      </w:r>
      <w:r w:rsidRPr="0036531A">
        <w:rPr>
          <w:rFonts w:hint="eastAsia"/>
          <w:lang w:eastAsia="ja-JP"/>
        </w:rPr>
        <w:t>5</w:t>
      </w:r>
      <w:r w:rsidRPr="0036531A">
        <w:t>.x.</w:t>
      </w:r>
      <w:r w:rsidRPr="0036531A">
        <w:rPr>
          <w:lang w:eastAsia="ja-JP"/>
        </w:rPr>
        <w:t>1</w:t>
      </w:r>
      <w:r w:rsidRPr="0036531A">
        <w:t>: Combined energy consumption of UE for XR rendering/AI tasks</w:t>
      </w:r>
    </w:p>
    <w:p w14:paraId="7A16EE7F" w14:textId="77777777" w:rsidR="00755BD6" w:rsidRPr="0036531A" w:rsidRDefault="00755BD6" w:rsidP="00755BD6">
      <w:pPr>
        <w:jc w:val="center"/>
        <w:rPr>
          <w:rFonts w:eastAsia="DengXian"/>
          <w:lang w:eastAsia="zh-CN"/>
        </w:rPr>
      </w:pPr>
    </w:p>
    <w:p w14:paraId="5CC88921" w14:textId="77777777" w:rsidR="00755BD6" w:rsidRPr="0036531A" w:rsidRDefault="00755BD6" w:rsidP="00755BD6">
      <w:pPr>
        <w:pStyle w:val="Heading3"/>
        <w:rPr>
          <w:lang w:eastAsia="ja-JP"/>
        </w:rPr>
      </w:pPr>
      <w:r w:rsidRPr="0036531A">
        <w:rPr>
          <w:rFonts w:hint="eastAsia"/>
          <w:lang w:eastAsia="ja-JP"/>
        </w:rPr>
        <w:t>5</w:t>
      </w:r>
      <w:r w:rsidRPr="0036531A">
        <w:t>.x.</w:t>
      </w:r>
      <w:r w:rsidRPr="0036531A">
        <w:rPr>
          <w:rFonts w:hint="eastAsia"/>
          <w:lang w:eastAsia="ja-JP"/>
        </w:rPr>
        <w:t>2</w:t>
      </w:r>
      <w:r w:rsidRPr="0036531A">
        <w:tab/>
      </w:r>
      <w:r w:rsidRPr="0036531A">
        <w:rPr>
          <w:rFonts w:hint="eastAsia"/>
          <w:lang w:eastAsia="ja-JP"/>
        </w:rPr>
        <w:t>Pre-condition</w:t>
      </w:r>
    </w:p>
    <w:p w14:paraId="14418EBB" w14:textId="77777777" w:rsidR="00755BD6" w:rsidRPr="0036531A" w:rsidRDefault="00755BD6" w:rsidP="00755BD6">
      <w:r w:rsidRPr="0036531A">
        <w:t>1. Processing resources are deployed in the</w:t>
      </w:r>
      <w:r w:rsidRPr="0036531A">
        <w:rPr>
          <w:lang w:eastAsia="ja-JP"/>
        </w:rPr>
        <w:t xml:space="preserve"> </w:t>
      </w:r>
      <w:r w:rsidRPr="0036531A">
        <w:t>core network or Service Hosting Environment.</w:t>
      </w:r>
    </w:p>
    <w:p w14:paraId="320D6A4F" w14:textId="77777777" w:rsidR="00755BD6" w:rsidRPr="0036531A" w:rsidRDefault="00755BD6" w:rsidP="00755BD6">
      <w:r w:rsidRPr="0036531A">
        <w:t>2. The UE</w:t>
      </w:r>
      <w:r w:rsidRPr="0036531A">
        <w:rPr>
          <w:rFonts w:eastAsia="DengXian" w:hint="eastAsia"/>
          <w:lang w:eastAsia="zh-CN"/>
        </w:rPr>
        <w:t>#</w:t>
      </w:r>
      <w:r w:rsidRPr="0036531A">
        <w:rPr>
          <w:rFonts w:eastAsia="DengXian"/>
          <w:lang w:eastAsia="zh-CN"/>
        </w:rPr>
        <w:t xml:space="preserve">1 and </w:t>
      </w:r>
      <w:r w:rsidRPr="0036531A">
        <w:t>UE</w:t>
      </w:r>
      <w:r w:rsidRPr="0036531A">
        <w:rPr>
          <w:rFonts w:eastAsia="DengXian" w:hint="eastAsia"/>
          <w:lang w:eastAsia="zh-CN"/>
        </w:rPr>
        <w:t>#</w:t>
      </w:r>
      <w:r w:rsidRPr="0036531A">
        <w:rPr>
          <w:rFonts w:eastAsia="DengXian"/>
          <w:lang w:eastAsia="zh-CN"/>
        </w:rPr>
        <w:t>2</w:t>
      </w:r>
      <w:r w:rsidRPr="0036531A">
        <w:t xml:space="preserve"> support to map the XR rendering/AI tasks  from the application to the local and/or the remote (in the core network or Service Hosting Environment).</w:t>
      </w:r>
    </w:p>
    <w:p w14:paraId="47B43263" w14:textId="77777777" w:rsidR="00755BD6" w:rsidRPr="0036531A" w:rsidRDefault="00755BD6" w:rsidP="00755BD6"/>
    <w:p w14:paraId="66FDEA10" w14:textId="77777777" w:rsidR="00755BD6" w:rsidRPr="0036531A" w:rsidRDefault="00755BD6" w:rsidP="00755BD6">
      <w:pPr>
        <w:pStyle w:val="Heading3"/>
        <w:rPr>
          <w:lang w:eastAsia="ja-JP"/>
        </w:rPr>
      </w:pPr>
      <w:r w:rsidRPr="0036531A">
        <w:rPr>
          <w:rFonts w:hint="eastAsia"/>
          <w:lang w:eastAsia="ja-JP"/>
        </w:rPr>
        <w:t>5</w:t>
      </w:r>
      <w:r w:rsidRPr="0036531A">
        <w:t>.x.</w:t>
      </w:r>
      <w:r w:rsidRPr="0036531A">
        <w:rPr>
          <w:rFonts w:hint="eastAsia"/>
          <w:lang w:eastAsia="ja-JP"/>
        </w:rPr>
        <w:t>3</w:t>
      </w:r>
      <w:r w:rsidRPr="0036531A">
        <w:tab/>
      </w:r>
      <w:r w:rsidRPr="0036531A">
        <w:rPr>
          <w:rFonts w:hint="eastAsia"/>
          <w:lang w:eastAsia="ja-JP"/>
        </w:rPr>
        <w:t>Service flow</w:t>
      </w:r>
    </w:p>
    <w:p w14:paraId="36094972" w14:textId="77777777" w:rsidR="00755BD6" w:rsidRPr="0036531A" w:rsidRDefault="00755BD6" w:rsidP="00755BD6">
      <w:pPr>
        <w:jc w:val="center"/>
        <w:rPr>
          <w:lang w:eastAsia="ja-JP"/>
        </w:rPr>
      </w:pPr>
      <w:r w:rsidRPr="0036531A">
        <w:rPr>
          <w:noProof/>
        </w:rPr>
        <w:t xml:space="preserve"> </w:t>
      </w:r>
      <w:r w:rsidRPr="0036531A">
        <w:rPr>
          <w:noProof/>
        </w:rPr>
        <w:drawing>
          <wp:inline distT="0" distB="0" distL="0" distR="0" wp14:anchorId="1E5A4263" wp14:editId="07B19BCC">
            <wp:extent cx="3734145" cy="1351357"/>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54968" cy="1358893"/>
                    </a:xfrm>
                    <a:prstGeom prst="rect">
                      <a:avLst/>
                    </a:prstGeom>
                  </pic:spPr>
                </pic:pic>
              </a:graphicData>
            </a:graphic>
          </wp:inline>
        </w:drawing>
      </w:r>
    </w:p>
    <w:p w14:paraId="1D5367E4" w14:textId="66E37FFB" w:rsidR="00755BD6" w:rsidRPr="0036531A" w:rsidRDefault="00755BD6" w:rsidP="00755BD6">
      <w:pPr>
        <w:pStyle w:val="TF"/>
      </w:pPr>
      <w:r w:rsidRPr="0036531A">
        <w:t xml:space="preserve">Figure </w:t>
      </w:r>
      <w:r w:rsidRPr="0036531A">
        <w:rPr>
          <w:rFonts w:hint="eastAsia"/>
          <w:lang w:eastAsia="ja-JP"/>
        </w:rPr>
        <w:t>5</w:t>
      </w:r>
      <w:r w:rsidRPr="0036531A">
        <w:t>.x.</w:t>
      </w:r>
      <w:r w:rsidRPr="0036531A">
        <w:rPr>
          <w:rFonts w:hint="eastAsia"/>
          <w:lang w:eastAsia="ja-JP"/>
        </w:rPr>
        <w:t>3</w:t>
      </w:r>
      <w:r w:rsidRPr="0036531A">
        <w:t xml:space="preserve">: </w:t>
      </w:r>
      <w:r w:rsidR="00A56898" w:rsidRPr="0036531A">
        <w:t>UE e</w:t>
      </w:r>
      <w:r w:rsidRPr="0036531A">
        <w:t xml:space="preserve">nergy efficiency for </w:t>
      </w:r>
      <w:r w:rsidR="005F1A0B" w:rsidRPr="0036531A">
        <w:t>XR rendering/AI tasks</w:t>
      </w:r>
    </w:p>
    <w:p w14:paraId="23C568A0" w14:textId="77777777" w:rsidR="00755BD6" w:rsidRPr="0036531A" w:rsidRDefault="00755BD6" w:rsidP="00755BD6">
      <w:pPr>
        <w:pStyle w:val="ListParagraph"/>
        <w:numPr>
          <w:ilvl w:val="0"/>
          <w:numId w:val="10"/>
        </w:numPr>
        <w:spacing w:after="180"/>
        <w:ind w:left="357" w:hanging="357"/>
        <w:rPr>
          <w:sz w:val="20"/>
        </w:rPr>
      </w:pPr>
      <w:r w:rsidRPr="0036531A">
        <w:rPr>
          <w:sz w:val="20"/>
        </w:rPr>
        <w:t>Both UE#1 and UE#2 are successfully registered with the 6G network. Both UE#1 and UE#2 are visiting the same applications (e.g., XR rendering application, AI inference application).</w:t>
      </w:r>
    </w:p>
    <w:p w14:paraId="674B90F3" w14:textId="77777777" w:rsidR="00755BD6" w:rsidRPr="0036531A" w:rsidRDefault="00755BD6" w:rsidP="00755BD6">
      <w:pPr>
        <w:pStyle w:val="ListParagraph"/>
        <w:spacing w:after="180"/>
        <w:ind w:left="357"/>
        <w:rPr>
          <w:sz w:val="20"/>
        </w:rPr>
      </w:pPr>
    </w:p>
    <w:p w14:paraId="59049769" w14:textId="77777777" w:rsidR="00755BD6" w:rsidRPr="0036531A" w:rsidRDefault="00755BD6" w:rsidP="00755BD6">
      <w:pPr>
        <w:pStyle w:val="ListParagraph"/>
        <w:spacing w:after="180"/>
        <w:ind w:left="357"/>
        <w:rPr>
          <w:sz w:val="20"/>
        </w:rPr>
      </w:pPr>
    </w:p>
    <w:p w14:paraId="063918D6" w14:textId="77777777" w:rsidR="00D42309" w:rsidRPr="0036531A" w:rsidRDefault="00755BD6" w:rsidP="00755BD6">
      <w:pPr>
        <w:pStyle w:val="ListParagraph"/>
        <w:numPr>
          <w:ilvl w:val="0"/>
          <w:numId w:val="10"/>
        </w:numPr>
        <w:spacing w:after="180"/>
        <w:ind w:left="357" w:hanging="357"/>
        <w:rPr>
          <w:sz w:val="20"/>
        </w:rPr>
      </w:pPr>
      <w:r w:rsidRPr="0036531A">
        <w:rPr>
          <w:sz w:val="20"/>
        </w:rPr>
        <w:t>At T#1,  the UE#1 performs the XR rendering/AI tasks locally since the energy consumption of local execution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computing</m:t>
            </m:r>
          </m:sub>
        </m:sSub>
      </m:oMath>
      <w:r w:rsidRPr="0036531A">
        <w:rPr>
          <w:sz w:val="20"/>
        </w:rPr>
        <w:t>) is significantly lower than the energy consumption of data transmission/reception required by the task offloading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communcation</m:t>
            </m:r>
          </m:sub>
        </m:sSub>
      </m:oMath>
      <w:r w:rsidRPr="0036531A">
        <w:rPr>
          <w:sz w:val="20"/>
        </w:rPr>
        <w:t xml:space="preserve">). </w:t>
      </w:r>
    </w:p>
    <w:p w14:paraId="20318EE2" w14:textId="129D6A62" w:rsidR="00755BD6" w:rsidRPr="0036531A" w:rsidRDefault="00755BD6" w:rsidP="00D42309">
      <w:pPr>
        <w:pStyle w:val="ListParagraph"/>
        <w:spacing w:after="180"/>
        <w:ind w:left="357"/>
        <w:rPr>
          <w:sz w:val="20"/>
        </w:rPr>
      </w:pPr>
      <w:r w:rsidRPr="0036531A">
        <w:rPr>
          <w:sz w:val="20"/>
        </w:rPr>
        <w:t>At the same time, the UE#2 offloads data to the MEC server as the energy consumption of data transmission/reception required by the task offloading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data transmission</m:t>
            </m:r>
          </m:sub>
        </m:sSub>
      </m:oMath>
      <w:r w:rsidRPr="0036531A">
        <w:rPr>
          <w:sz w:val="20"/>
        </w:rPr>
        <w:t>) is significantly lower than energy consumption of local execution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processing</m:t>
            </m:r>
          </m:sub>
        </m:sSub>
      </m:oMath>
      <w:r w:rsidRPr="0036531A">
        <w:rPr>
          <w:sz w:val="20"/>
        </w:rPr>
        <w:t>)</w:t>
      </w:r>
      <w:r w:rsidRPr="0036531A">
        <w:rPr>
          <w:rFonts w:hint="eastAsia"/>
          <w:sz w:val="20"/>
        </w:rPr>
        <w:t>.</w:t>
      </w:r>
    </w:p>
    <w:p w14:paraId="2843319F" w14:textId="77777777" w:rsidR="00755BD6" w:rsidRPr="0036531A" w:rsidRDefault="00755BD6" w:rsidP="00755BD6">
      <w:pPr>
        <w:pStyle w:val="ListParagraph"/>
        <w:spacing w:after="180"/>
        <w:ind w:left="357"/>
        <w:rPr>
          <w:sz w:val="20"/>
        </w:rPr>
      </w:pPr>
    </w:p>
    <w:p w14:paraId="2B0E516D" w14:textId="77777777" w:rsidR="00755BD6" w:rsidRPr="0036531A" w:rsidRDefault="00755BD6" w:rsidP="00755BD6">
      <w:pPr>
        <w:pStyle w:val="ListParagraph"/>
        <w:spacing w:after="180"/>
        <w:ind w:left="357"/>
        <w:rPr>
          <w:sz w:val="20"/>
        </w:rPr>
      </w:pPr>
    </w:p>
    <w:p w14:paraId="72229912" w14:textId="77777777" w:rsidR="00066DE1" w:rsidRPr="0036531A" w:rsidRDefault="00755BD6" w:rsidP="00755BD6">
      <w:pPr>
        <w:pStyle w:val="ListParagraph"/>
        <w:numPr>
          <w:ilvl w:val="0"/>
          <w:numId w:val="10"/>
        </w:numPr>
        <w:spacing w:after="180"/>
        <w:ind w:left="357" w:hanging="357"/>
        <w:rPr>
          <w:sz w:val="20"/>
        </w:rPr>
      </w:pPr>
      <w:r w:rsidRPr="0036531A">
        <w:rPr>
          <w:sz w:val="20"/>
        </w:rPr>
        <w:t xml:space="preserve">At T#2, the </w:t>
      </w:r>
      <w:r w:rsidR="003819ED" w:rsidRPr="0036531A">
        <w:rPr>
          <w:sz w:val="20"/>
        </w:rPr>
        <w:t>data transmission</w:t>
      </w:r>
      <w:r w:rsidRPr="0036531A">
        <w:rPr>
          <w:sz w:val="20"/>
        </w:rPr>
        <w:t xml:space="preserve"> link changes. the UE#1 offloads</w:t>
      </w:r>
      <w:r w:rsidR="003819ED" w:rsidRPr="0036531A">
        <w:rPr>
          <w:sz w:val="20"/>
        </w:rPr>
        <w:t xml:space="preserve"> tasks</w:t>
      </w:r>
      <w:r w:rsidRPr="0036531A">
        <w:rPr>
          <w:sz w:val="20"/>
        </w:rPr>
        <w:t xml:space="preserve"> to the MEC server as the energy consumption of data transmission/reception required by the </w:t>
      </w:r>
      <w:r w:rsidR="003819ED" w:rsidRPr="0036531A">
        <w:rPr>
          <w:sz w:val="20"/>
        </w:rPr>
        <w:t>task</w:t>
      </w:r>
      <w:r w:rsidRPr="0036531A">
        <w:rPr>
          <w:sz w:val="20"/>
        </w:rPr>
        <w:t xml:space="preserve"> offloading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data transmission</m:t>
            </m:r>
          </m:sub>
        </m:sSub>
      </m:oMath>
      <w:r w:rsidRPr="0036531A">
        <w:rPr>
          <w:sz w:val="20"/>
        </w:rPr>
        <w:t>) is significantly lower than energy consumption of local execution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processing</m:t>
            </m:r>
          </m:sub>
        </m:sSub>
      </m:oMath>
      <w:r w:rsidRPr="0036531A">
        <w:rPr>
          <w:sz w:val="20"/>
        </w:rPr>
        <w:t xml:space="preserve">). </w:t>
      </w:r>
    </w:p>
    <w:p w14:paraId="5F569CA9" w14:textId="48E41C68" w:rsidR="00755BD6" w:rsidRPr="0036531A" w:rsidRDefault="00755BD6" w:rsidP="00066DE1">
      <w:pPr>
        <w:pStyle w:val="ListParagraph"/>
        <w:spacing w:after="180"/>
        <w:ind w:left="357"/>
        <w:rPr>
          <w:sz w:val="20"/>
        </w:rPr>
      </w:pPr>
      <w:r w:rsidRPr="0036531A">
        <w:rPr>
          <w:sz w:val="20"/>
        </w:rPr>
        <w:t xml:space="preserve">At the same time, the UE#2 decides to perform the </w:t>
      </w:r>
      <w:r w:rsidR="003E1BDA" w:rsidRPr="0036531A">
        <w:rPr>
          <w:sz w:val="20"/>
        </w:rPr>
        <w:t>XR rendering/AI tasks</w:t>
      </w:r>
      <w:r w:rsidRPr="0036531A">
        <w:rPr>
          <w:sz w:val="20"/>
        </w:rPr>
        <w:t xml:space="preserve"> locally since the energy consumption of local execution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computing</m:t>
            </m:r>
          </m:sub>
        </m:sSub>
      </m:oMath>
      <w:r w:rsidRPr="0036531A">
        <w:rPr>
          <w:sz w:val="20"/>
        </w:rPr>
        <w:t xml:space="preserve">) is significantly lower than the energy consumption of data transmission/reception required by the </w:t>
      </w:r>
      <w:r w:rsidR="00AD500E" w:rsidRPr="0036531A">
        <w:rPr>
          <w:sz w:val="20"/>
        </w:rPr>
        <w:t>task</w:t>
      </w:r>
      <w:r w:rsidRPr="0036531A">
        <w:rPr>
          <w:sz w:val="20"/>
        </w:rPr>
        <w:t xml:space="preserve"> offloading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processing</m:t>
            </m:r>
          </m:sub>
        </m:sSub>
      </m:oMath>
      <w:r w:rsidRPr="0036531A">
        <w:rPr>
          <w:sz w:val="20"/>
        </w:rPr>
        <w:t>).</w:t>
      </w:r>
    </w:p>
    <w:p w14:paraId="5BF70238" w14:textId="77777777" w:rsidR="00066DE1" w:rsidRPr="0036531A" w:rsidRDefault="00066DE1" w:rsidP="00066DE1">
      <w:pPr>
        <w:pStyle w:val="ListParagraph"/>
        <w:spacing w:after="180"/>
        <w:ind w:left="357"/>
        <w:rPr>
          <w:sz w:val="20"/>
        </w:rPr>
      </w:pPr>
    </w:p>
    <w:p w14:paraId="260FB8EA" w14:textId="4435B895" w:rsidR="00066DE1" w:rsidRPr="0036531A" w:rsidRDefault="00066DE1" w:rsidP="00066DE1">
      <w:pPr>
        <w:pStyle w:val="ListParagraph"/>
        <w:spacing w:after="180"/>
        <w:ind w:left="357"/>
        <w:rPr>
          <w:sz w:val="20"/>
        </w:rPr>
      </w:pPr>
      <w:r w:rsidRPr="0036531A">
        <w:rPr>
          <w:sz w:val="20"/>
        </w:rPr>
        <w:t>In other words, the combined energy consumption for both data transmission and processing are minimized for each UE.</w:t>
      </w:r>
    </w:p>
    <w:p w14:paraId="18C4E5F9" w14:textId="77777777" w:rsidR="00755BD6" w:rsidRPr="0036531A" w:rsidRDefault="00755BD6" w:rsidP="00755BD6"/>
    <w:p w14:paraId="54B74E7B" w14:textId="77777777" w:rsidR="00755BD6" w:rsidRPr="0036531A" w:rsidRDefault="00755BD6" w:rsidP="00755BD6"/>
    <w:p w14:paraId="174ABA66" w14:textId="77777777" w:rsidR="00755BD6" w:rsidRPr="0036531A" w:rsidRDefault="00755BD6" w:rsidP="00755BD6"/>
    <w:p w14:paraId="6F80995C" w14:textId="77777777" w:rsidR="00755BD6" w:rsidRPr="0036531A" w:rsidRDefault="00755BD6" w:rsidP="00755BD6">
      <w:pPr>
        <w:pStyle w:val="ListParagraph"/>
        <w:ind w:left="360"/>
        <w:rPr>
          <w:sz w:val="20"/>
          <w:szCs w:val="20"/>
        </w:rPr>
      </w:pPr>
    </w:p>
    <w:p w14:paraId="33885842" w14:textId="77777777" w:rsidR="00755BD6" w:rsidRPr="0036531A" w:rsidRDefault="00755BD6" w:rsidP="00755BD6">
      <w:pPr>
        <w:pStyle w:val="Heading3"/>
        <w:rPr>
          <w:lang w:eastAsia="ja-JP"/>
        </w:rPr>
      </w:pPr>
      <w:r w:rsidRPr="0036531A">
        <w:rPr>
          <w:rFonts w:hint="eastAsia"/>
          <w:lang w:eastAsia="ja-JP"/>
        </w:rPr>
        <w:t>5</w:t>
      </w:r>
      <w:r w:rsidRPr="0036531A">
        <w:t>.x.</w:t>
      </w:r>
      <w:r w:rsidRPr="0036531A">
        <w:rPr>
          <w:rFonts w:hint="eastAsia"/>
          <w:lang w:eastAsia="ja-JP"/>
        </w:rPr>
        <w:t>4</w:t>
      </w:r>
      <w:r w:rsidRPr="0036531A">
        <w:tab/>
      </w:r>
      <w:r w:rsidRPr="0036531A">
        <w:rPr>
          <w:rFonts w:hint="eastAsia"/>
          <w:lang w:eastAsia="ja-JP"/>
        </w:rPr>
        <w:t>Post condition</w:t>
      </w:r>
    </w:p>
    <w:p w14:paraId="15C78F89" w14:textId="277452A7" w:rsidR="00755BD6" w:rsidRPr="0036531A" w:rsidRDefault="00755BD6" w:rsidP="00755BD6">
      <w:r w:rsidRPr="0036531A">
        <w:t xml:space="preserve">The </w:t>
      </w:r>
      <w:r w:rsidR="00A37084" w:rsidRPr="0036531A">
        <w:t>XR rendering/AI tasks</w:t>
      </w:r>
      <w:r w:rsidRPr="0036531A">
        <w:t xml:space="preserve"> offloading decision minimizes the energy consumption at the UE while satisfying the execution delay of the </w:t>
      </w:r>
      <w:r w:rsidR="00840824" w:rsidRPr="0036531A">
        <w:t>XR rendering/AI tasks</w:t>
      </w:r>
      <w:r w:rsidRPr="0036531A">
        <w:t>.</w:t>
      </w:r>
    </w:p>
    <w:p w14:paraId="23DA4746" w14:textId="77777777" w:rsidR="00755BD6" w:rsidRPr="0036531A" w:rsidRDefault="00755BD6" w:rsidP="00755BD6">
      <w:pPr>
        <w:pStyle w:val="Heading3"/>
      </w:pPr>
      <w:r w:rsidRPr="0036531A">
        <w:rPr>
          <w:rFonts w:hint="eastAsia"/>
          <w:lang w:eastAsia="ja-JP"/>
        </w:rPr>
        <w:t>5</w:t>
      </w:r>
      <w:r w:rsidRPr="0036531A">
        <w:t>.x.</w:t>
      </w:r>
      <w:r w:rsidRPr="0036531A">
        <w:rPr>
          <w:rFonts w:hint="eastAsia"/>
          <w:lang w:eastAsia="ja-JP"/>
        </w:rPr>
        <w:t>5</w:t>
      </w:r>
      <w:r w:rsidRPr="0036531A">
        <w:tab/>
        <w:t>Existing features partly or fully covering the use cases functionality</w:t>
      </w:r>
    </w:p>
    <w:p w14:paraId="07ED0D5E" w14:textId="77777777" w:rsidR="00755BD6" w:rsidRPr="0036531A" w:rsidRDefault="00755BD6" w:rsidP="00755BD6">
      <w:pPr>
        <w:rPr>
          <w:color w:val="FF0000"/>
        </w:rPr>
      </w:pPr>
      <w:r w:rsidRPr="0036531A">
        <w:rPr>
          <w:color w:val="FF0000"/>
        </w:rPr>
        <w:t>&lt; Highlight existing features in the existing set of normative specifications that partly or fully cover this use case.&gt;</w:t>
      </w:r>
    </w:p>
    <w:tbl>
      <w:tblPr>
        <w:tblW w:w="9883" w:type="dxa"/>
        <w:tblLayout w:type="fixed"/>
        <w:tblCellMar>
          <w:left w:w="0" w:type="dxa"/>
          <w:right w:w="0" w:type="dxa"/>
        </w:tblCellMar>
        <w:tblLook w:val="04A0" w:firstRow="1" w:lastRow="0" w:firstColumn="1" w:lastColumn="0" w:noHBand="0" w:noVBand="1"/>
      </w:tblPr>
      <w:tblGrid>
        <w:gridCol w:w="2517"/>
        <w:gridCol w:w="4424"/>
        <w:gridCol w:w="2942"/>
      </w:tblGrid>
      <w:tr w:rsidR="00755BD6" w:rsidRPr="0036531A" w14:paraId="41826FFD" w14:textId="77777777" w:rsidTr="00A54075">
        <w:trPr>
          <w:trHeight w:val="642"/>
        </w:trPr>
        <w:tc>
          <w:tcPr>
            <w:tcW w:w="25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C2686D2" w14:textId="77777777" w:rsidR="00755BD6" w:rsidRPr="0036531A" w:rsidRDefault="00755BD6" w:rsidP="00A54075">
            <w:pPr>
              <w:pStyle w:val="TAH"/>
            </w:pPr>
            <w:r w:rsidRPr="0036531A">
              <w:t>Specifications and clauses</w:t>
            </w:r>
          </w:p>
        </w:tc>
        <w:tc>
          <w:tcPr>
            <w:tcW w:w="4424"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5D0EFE8E" w14:textId="77777777" w:rsidR="00755BD6" w:rsidRPr="0036531A" w:rsidRDefault="00755BD6" w:rsidP="00A54075">
            <w:pPr>
              <w:pStyle w:val="TAH"/>
            </w:pPr>
            <w:r w:rsidRPr="0036531A">
              <w:rPr>
                <w:rFonts w:hint="eastAsia"/>
                <w:lang w:val="en-US" w:eastAsia="zh-CN"/>
              </w:rPr>
              <w:t>E</w:t>
            </w:r>
            <w:r w:rsidRPr="0036531A">
              <w:t>xamples of Existing </w:t>
            </w:r>
          </w:p>
          <w:p w14:paraId="23486661" w14:textId="77777777" w:rsidR="00755BD6" w:rsidRPr="0036531A" w:rsidRDefault="00755BD6" w:rsidP="00A54075">
            <w:pPr>
              <w:pStyle w:val="TAH"/>
            </w:pPr>
            <w:r w:rsidRPr="0036531A">
              <w:t>Requirement</w:t>
            </w:r>
            <w:r w:rsidRPr="0036531A">
              <w:rPr>
                <w:rFonts w:eastAsia="SimSun" w:hint="eastAsia"/>
                <w:lang w:val="en-US" w:eastAsia="zh-CN"/>
              </w:rPr>
              <w:t>s</w:t>
            </w:r>
          </w:p>
        </w:tc>
        <w:tc>
          <w:tcPr>
            <w:tcW w:w="294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B8C5415" w14:textId="77777777" w:rsidR="00755BD6" w:rsidRPr="0036531A" w:rsidRDefault="00755BD6" w:rsidP="00A54075">
            <w:pPr>
              <w:pStyle w:val="TAH"/>
            </w:pPr>
            <w:r w:rsidRPr="0036531A">
              <w:t>Gap Analysis</w:t>
            </w:r>
          </w:p>
        </w:tc>
      </w:tr>
      <w:tr w:rsidR="00755BD6" w:rsidRPr="0036531A" w14:paraId="608CE5D4" w14:textId="77777777" w:rsidTr="00A54075">
        <w:trPr>
          <w:trHeight w:val="580"/>
        </w:trPr>
        <w:tc>
          <w:tcPr>
            <w:tcW w:w="25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40F05E4" w14:textId="77777777" w:rsidR="00755BD6" w:rsidRPr="0036531A" w:rsidRDefault="00755BD6" w:rsidP="00A54075">
            <w:pPr>
              <w:rPr>
                <w:lang w:eastAsia="ja-JP"/>
              </w:rPr>
            </w:pPr>
            <w:r w:rsidRPr="0036531A">
              <w:rPr>
                <w:rFonts w:hint="eastAsia"/>
                <w:lang w:eastAsia="ja-JP"/>
              </w:rPr>
              <w:t>T</w:t>
            </w:r>
            <w:r w:rsidRPr="0036531A">
              <w:rPr>
                <w:lang w:eastAsia="ja-JP"/>
              </w:rPr>
              <w:t>S 22.261</w:t>
            </w:r>
          </w:p>
          <w:p w14:paraId="0F61D286" w14:textId="77777777" w:rsidR="00755BD6" w:rsidRPr="0036531A" w:rsidRDefault="00755BD6" w:rsidP="00A54075">
            <w:pPr>
              <w:rPr>
                <w:lang w:eastAsia="ja-JP"/>
              </w:rPr>
            </w:pPr>
            <w:bookmarkStart w:id="5" w:name="_Toc45387688"/>
            <w:bookmarkStart w:id="6" w:name="_Toc52638733"/>
            <w:bookmarkStart w:id="7" w:name="_Toc59116818"/>
            <w:bookmarkStart w:id="8" w:name="_Toc61885637"/>
            <w:bookmarkStart w:id="9" w:name="_Toc187418229"/>
            <w:r w:rsidRPr="0036531A">
              <w:rPr>
                <w:lang w:eastAsia="ja-JP"/>
              </w:rPr>
              <w:t>6.15</w:t>
            </w:r>
            <w:r w:rsidRPr="0036531A">
              <w:rPr>
                <w:lang w:eastAsia="ja-JP"/>
              </w:rPr>
              <w:tab/>
            </w:r>
            <w:r w:rsidRPr="0036531A">
              <w:rPr>
                <w:rFonts w:hint="eastAsia"/>
                <w:lang w:eastAsia="ja-JP"/>
              </w:rPr>
              <w:t>Energy</w:t>
            </w:r>
            <w:r w:rsidRPr="0036531A">
              <w:rPr>
                <w:lang w:eastAsia="ja-JP"/>
              </w:rPr>
              <w:t xml:space="preserve"> efficiency</w:t>
            </w:r>
            <w:bookmarkEnd w:id="5"/>
            <w:bookmarkEnd w:id="6"/>
            <w:bookmarkEnd w:id="7"/>
            <w:bookmarkEnd w:id="8"/>
            <w:bookmarkEnd w:id="9"/>
          </w:p>
          <w:p w14:paraId="36D6183A" w14:textId="77777777" w:rsidR="00755BD6" w:rsidRPr="0036531A" w:rsidRDefault="00755BD6" w:rsidP="00A54075">
            <w:pPr>
              <w:rPr>
                <w:lang w:eastAsia="ja-JP"/>
              </w:rPr>
            </w:pPr>
          </w:p>
        </w:tc>
        <w:tc>
          <w:tcPr>
            <w:tcW w:w="4424"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E6C2FBA" w14:textId="77777777" w:rsidR="00755BD6" w:rsidRPr="0036531A" w:rsidRDefault="00755BD6" w:rsidP="00A54075">
            <w:pPr>
              <w:spacing w:after="0"/>
              <w:rPr>
                <w:lang w:eastAsia="ja-JP"/>
              </w:rPr>
            </w:pPr>
            <w:r w:rsidRPr="0036531A">
              <w:rPr>
                <w:lang w:eastAsia="ja-JP"/>
              </w:rPr>
              <w:t>The 5G access network shall support an energy saving mode with the following characteristics:</w:t>
            </w:r>
          </w:p>
          <w:p w14:paraId="276FD76D" w14:textId="77777777" w:rsidR="00755BD6" w:rsidRPr="0036531A" w:rsidRDefault="00755BD6" w:rsidP="00A54075">
            <w:pPr>
              <w:pStyle w:val="B1"/>
              <w:spacing w:after="0"/>
              <w:rPr>
                <w:lang w:eastAsia="ja-JP"/>
              </w:rPr>
            </w:pPr>
            <w:r w:rsidRPr="0036531A">
              <w:rPr>
                <w:lang w:eastAsia="ja-JP"/>
              </w:rPr>
              <w:t>-</w:t>
            </w:r>
            <w:r w:rsidRPr="0036531A">
              <w:rPr>
                <w:lang w:eastAsia="ja-JP"/>
              </w:rPr>
              <w:tab/>
              <w:t>the energy saving mode can be activated/deactivated either manually or automatically;</w:t>
            </w:r>
          </w:p>
          <w:p w14:paraId="08A836CF" w14:textId="77777777" w:rsidR="00755BD6" w:rsidRPr="0036531A" w:rsidRDefault="00755BD6" w:rsidP="00A54075">
            <w:pPr>
              <w:pStyle w:val="B1"/>
              <w:spacing w:after="0"/>
              <w:rPr>
                <w:lang w:eastAsia="ja-JP"/>
              </w:rPr>
            </w:pPr>
            <w:r w:rsidRPr="0036531A">
              <w:rPr>
                <w:lang w:eastAsia="ja-JP"/>
              </w:rPr>
              <w:t>-</w:t>
            </w:r>
            <w:r w:rsidRPr="0036531A">
              <w:rPr>
                <w:lang w:eastAsia="ja-JP"/>
              </w:rPr>
              <w:tab/>
              <w:t>service can be restricted to a group of users (e.g., public safety</w:t>
            </w:r>
            <w:r w:rsidRPr="0036531A">
              <w:rPr>
                <w:rFonts w:hint="eastAsia"/>
                <w:lang w:eastAsia="ja-JP"/>
              </w:rPr>
              <w:t xml:space="preserve"> user</w:t>
            </w:r>
            <w:r w:rsidRPr="0036531A">
              <w:rPr>
                <w:lang w:eastAsia="ja-JP"/>
              </w:rPr>
              <w:t>, emergency callers).</w:t>
            </w:r>
          </w:p>
          <w:p w14:paraId="384B5E3E" w14:textId="77777777" w:rsidR="00755BD6" w:rsidRPr="0036531A" w:rsidRDefault="00755BD6" w:rsidP="00A54075">
            <w:pPr>
              <w:pStyle w:val="NO"/>
              <w:spacing w:after="0"/>
              <w:rPr>
                <w:lang w:eastAsia="ja-JP"/>
              </w:rPr>
            </w:pPr>
            <w:r w:rsidRPr="0036531A">
              <w:rPr>
                <w:lang w:eastAsia="ja-JP"/>
              </w:rPr>
              <w:t>NOTE:</w:t>
            </w:r>
            <w:r w:rsidRPr="0036531A">
              <w:rPr>
                <w:lang w:eastAsia="ja-JP"/>
              </w:rPr>
              <w:tab/>
              <w:t>When in energy saving mode the UE's and Access transmit power may be reduced or turned off (deep sleep mode), end-to-end latency and jitter may be increased</w:t>
            </w:r>
            <w:r w:rsidRPr="0036531A">
              <w:rPr>
                <w:rFonts w:hint="eastAsia"/>
                <w:lang w:eastAsia="ja-JP"/>
              </w:rPr>
              <w:t xml:space="preserve"> </w:t>
            </w:r>
            <w:r w:rsidRPr="0036531A">
              <w:rPr>
                <w:lang w:eastAsia="ja-JP"/>
              </w:rPr>
              <w:t>with no impact on set of users or applications still allowed.</w:t>
            </w:r>
          </w:p>
          <w:p w14:paraId="3E6B4F75" w14:textId="77777777" w:rsidR="00755BD6" w:rsidRPr="0036531A" w:rsidRDefault="00755BD6" w:rsidP="00A54075">
            <w:pPr>
              <w:spacing w:after="0"/>
              <w:rPr>
                <w:lang w:eastAsia="ja-JP"/>
              </w:rPr>
            </w:pPr>
            <w:r w:rsidRPr="0036531A">
              <w:rPr>
                <w:lang w:eastAsia="ja-JP"/>
              </w:rPr>
              <w:t>The 5G system shall support mechanisms to improve battery life for a UE over what is possible in EPS.</w:t>
            </w:r>
          </w:p>
          <w:p w14:paraId="35D41AAA" w14:textId="77777777" w:rsidR="00755BD6" w:rsidRPr="0036531A" w:rsidRDefault="00755BD6" w:rsidP="00A54075">
            <w:pPr>
              <w:spacing w:after="0"/>
              <w:rPr>
                <w:lang w:eastAsia="ja-JP"/>
              </w:rPr>
            </w:pPr>
            <w:r w:rsidRPr="0036531A">
              <w:rPr>
                <w:lang w:eastAsia="ja-JP"/>
              </w:rPr>
              <w:t>The 5G system shall optimize the battery consumption of a relay UE via which a UE is in indirect network connection mode.</w:t>
            </w:r>
          </w:p>
          <w:p w14:paraId="250FB976" w14:textId="77777777" w:rsidR="00755BD6" w:rsidRPr="0036531A" w:rsidRDefault="00755BD6" w:rsidP="00A54075">
            <w:pPr>
              <w:spacing w:after="0"/>
              <w:rPr>
                <w:lang w:eastAsia="ja-JP"/>
              </w:rPr>
            </w:pPr>
            <w:r w:rsidRPr="0036531A">
              <w:rPr>
                <w:lang w:eastAsia="ja-JP"/>
              </w:rPr>
              <w:t>The 5G system shall support UEs using small rechargeable and single coin cell batteries (e.g. considering impact on maximum pulse and continuous current).</w:t>
            </w:r>
          </w:p>
          <w:p w14:paraId="674AA534" w14:textId="77777777" w:rsidR="00755BD6" w:rsidRPr="0036531A" w:rsidRDefault="00755BD6" w:rsidP="00A54075">
            <w:pPr>
              <w:rPr>
                <w:lang w:eastAsia="ja-JP"/>
              </w:rPr>
            </w:pPr>
          </w:p>
        </w:tc>
        <w:tc>
          <w:tcPr>
            <w:tcW w:w="294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D2AE8CB" w14:textId="77777777" w:rsidR="00380633" w:rsidRPr="0036531A" w:rsidRDefault="00755BD6" w:rsidP="00A54075">
            <w:r w:rsidRPr="0036531A">
              <w:rPr>
                <w:lang w:eastAsia="ja-JP"/>
              </w:rPr>
              <w:t xml:space="preserve">Normally, the offloading decision is based on </w:t>
            </w:r>
            <w:r w:rsidR="006162EA" w:rsidRPr="0036531A">
              <w:t>data transmission</w:t>
            </w:r>
            <w:r w:rsidRPr="0036531A">
              <w:rPr>
                <w:lang w:eastAsia="ja-JP"/>
              </w:rPr>
              <w:t xml:space="preserve"> status and</w:t>
            </w:r>
            <w:r w:rsidR="00AB3008" w:rsidRPr="0036531A">
              <w:rPr>
                <w:lang w:eastAsia="ja-JP"/>
              </w:rPr>
              <w:t xml:space="preserve"> processing </w:t>
            </w:r>
            <w:r w:rsidRPr="0036531A">
              <w:rPr>
                <w:lang w:eastAsia="ja-JP"/>
              </w:rPr>
              <w:t xml:space="preserve"> resource availability in the cloud in order to maintain deterministic </w:t>
            </w:r>
            <w:r w:rsidRPr="0036531A">
              <w:t>execution</w:t>
            </w:r>
            <w:r w:rsidRPr="0036531A">
              <w:rPr>
                <w:lang w:eastAsia="ja-JP"/>
              </w:rPr>
              <w:t xml:space="preserve"> latency.</w:t>
            </w:r>
            <w:r w:rsidRPr="0036531A">
              <w:t xml:space="preserve"> </w:t>
            </w:r>
          </w:p>
          <w:p w14:paraId="20C4142B" w14:textId="77777777" w:rsidR="00380633" w:rsidRPr="0036531A" w:rsidRDefault="00380633" w:rsidP="00A54075"/>
          <w:p w14:paraId="35B0A4B7" w14:textId="28BA7076" w:rsidR="00755BD6" w:rsidRPr="0036531A" w:rsidRDefault="00755BD6" w:rsidP="00A54075">
            <w:pPr>
              <w:rPr>
                <w:lang w:eastAsia="zh-CN"/>
              </w:rPr>
            </w:pPr>
            <w:r w:rsidRPr="0036531A">
              <w:t xml:space="preserve">Different XR rendering/AI tasks offloading decision will bring different </w:t>
            </w:r>
            <w:r w:rsidRPr="0036531A">
              <w:rPr>
                <w:lang w:eastAsia="ja-JP"/>
              </w:rPr>
              <w:t xml:space="preserve">energy consumption of UE for both </w:t>
            </w:r>
            <w:r w:rsidR="00380633" w:rsidRPr="0036531A">
              <w:t>data transmission</w:t>
            </w:r>
            <w:r w:rsidRPr="0036531A">
              <w:rPr>
                <w:rFonts w:hint="eastAsia"/>
                <w:lang w:eastAsia="zh-CN"/>
              </w:rPr>
              <w:t xml:space="preserve"> </w:t>
            </w:r>
            <w:r w:rsidRPr="0036531A">
              <w:rPr>
                <w:lang w:eastAsia="ja-JP"/>
              </w:rPr>
              <w:t xml:space="preserve">and </w:t>
            </w:r>
            <w:r w:rsidR="003A1BEF" w:rsidRPr="0036531A">
              <w:rPr>
                <w:lang w:eastAsia="ja-JP"/>
              </w:rPr>
              <w:t>processing</w:t>
            </w:r>
            <w:r w:rsidRPr="0036531A">
              <w:rPr>
                <w:lang w:eastAsia="zh-CN"/>
              </w:rPr>
              <w:t>.</w:t>
            </w:r>
          </w:p>
          <w:p w14:paraId="54ABDEBD" w14:textId="040DD587" w:rsidR="00755BD6" w:rsidRPr="0036531A" w:rsidRDefault="00755BD6" w:rsidP="00A54075">
            <w:r w:rsidRPr="0036531A">
              <w:t xml:space="preserve">During </w:t>
            </w:r>
            <w:r w:rsidR="001F1BB8" w:rsidRPr="0036531A">
              <w:t xml:space="preserve">task </w:t>
            </w:r>
            <w:r w:rsidRPr="0036531A">
              <w:t xml:space="preserve">offloading decision, the requirements to </w:t>
            </w:r>
            <w:r w:rsidRPr="0036531A">
              <w:rPr>
                <w:lang w:eastAsia="ja-JP"/>
              </w:rPr>
              <w:t>optimize</w:t>
            </w:r>
            <w:r w:rsidRPr="0036531A">
              <w:t xml:space="preserve"> the </w:t>
            </w:r>
            <w:r w:rsidRPr="0036531A">
              <w:rPr>
                <w:lang w:eastAsia="ja-JP"/>
              </w:rPr>
              <w:t>battery consumption</w:t>
            </w:r>
            <w:r w:rsidRPr="0036531A">
              <w:t xml:space="preserve"> of UE are not considered in 5G.</w:t>
            </w:r>
          </w:p>
        </w:tc>
      </w:tr>
    </w:tbl>
    <w:p w14:paraId="682418A7" w14:textId="77777777" w:rsidR="00C63D55" w:rsidRPr="0036531A" w:rsidRDefault="00C63D55" w:rsidP="006114B2">
      <w:pPr>
        <w:rPr>
          <w:lang w:eastAsia="ja-JP"/>
        </w:rPr>
      </w:pPr>
    </w:p>
    <w:p w14:paraId="0FCA2C6B" w14:textId="3ABFB8DF" w:rsidR="00755BD6" w:rsidRPr="0036531A" w:rsidRDefault="00755BD6" w:rsidP="00755BD6">
      <w:pPr>
        <w:pStyle w:val="Heading3"/>
      </w:pPr>
      <w:r w:rsidRPr="0036531A">
        <w:rPr>
          <w:rFonts w:hint="eastAsia"/>
          <w:lang w:eastAsia="ja-JP"/>
        </w:rPr>
        <w:t>5</w:t>
      </w:r>
      <w:r w:rsidRPr="0036531A">
        <w:t>.x.</w:t>
      </w:r>
      <w:r w:rsidRPr="0036531A">
        <w:rPr>
          <w:rFonts w:hint="eastAsia"/>
          <w:lang w:eastAsia="ja-JP"/>
        </w:rPr>
        <w:t>6</w:t>
      </w:r>
      <w:r w:rsidRPr="0036531A">
        <w:tab/>
        <w:t>Potential New Requirements needed to support the use case</w:t>
      </w:r>
    </w:p>
    <w:p w14:paraId="5A16B666" w14:textId="0B181313" w:rsidR="00755BD6" w:rsidRPr="0036531A" w:rsidRDefault="00755BD6" w:rsidP="00755BD6">
      <w:pPr>
        <w:ind w:left="1420" w:hanging="1420"/>
      </w:pPr>
      <w:r w:rsidRPr="0036531A">
        <w:t xml:space="preserve">[PR </w:t>
      </w:r>
      <w:r w:rsidRPr="0036531A">
        <w:rPr>
          <w:rFonts w:hint="eastAsia"/>
          <w:lang w:eastAsia="ja-JP"/>
        </w:rPr>
        <w:t>5</w:t>
      </w:r>
      <w:r w:rsidRPr="0036531A">
        <w:t>.x.</w:t>
      </w:r>
      <w:r w:rsidRPr="0036531A">
        <w:rPr>
          <w:rFonts w:hint="eastAsia"/>
          <w:lang w:eastAsia="ja-JP"/>
        </w:rPr>
        <w:t>6</w:t>
      </w:r>
      <w:r w:rsidRPr="0036531A">
        <w:t xml:space="preserve">-001] </w:t>
      </w:r>
      <w:r w:rsidRPr="0036531A">
        <w:tab/>
      </w:r>
      <w:ins w:id="10" w:author="Edward Hall 4" w:date="2025-05-18T09:49:00Z">
        <w:r w:rsidR="00A913D8">
          <w:t xml:space="preserve">Subject to user consent, </w:t>
        </w:r>
      </w:ins>
      <w:del w:id="11" w:author="Edward Hall 4" w:date="2025-05-18T09:49:00Z">
        <w:r w:rsidRPr="0036531A" w:rsidDel="00A913D8">
          <w:rPr>
            <w:rFonts w:hint="eastAsia"/>
            <w:lang w:eastAsia="ja-JP"/>
          </w:rPr>
          <w:delText>T</w:delText>
        </w:r>
      </w:del>
      <w:ins w:id="12" w:author="Edward Hall 4" w:date="2025-05-18T09:49:00Z">
        <w:r w:rsidR="00A913D8">
          <w:rPr>
            <w:lang w:eastAsia="ja-JP"/>
          </w:rPr>
          <w:t>t</w:t>
        </w:r>
      </w:ins>
      <w:r w:rsidRPr="0036531A">
        <w:rPr>
          <w:lang w:eastAsia="ja-JP"/>
        </w:rPr>
        <w:t xml:space="preserve">he </w:t>
      </w:r>
      <w:r w:rsidRPr="0036531A">
        <w:rPr>
          <w:rFonts w:hint="eastAsia"/>
          <w:lang w:eastAsia="ja-JP"/>
        </w:rPr>
        <w:t>6</w:t>
      </w:r>
      <w:r w:rsidRPr="0036531A">
        <w:rPr>
          <w:lang w:eastAsia="ja-JP"/>
        </w:rPr>
        <w:t>G system shall</w:t>
      </w:r>
      <w:r w:rsidRPr="0036531A">
        <w:t xml:space="preserve"> </w:t>
      </w:r>
      <w:r w:rsidRPr="0036531A">
        <w:rPr>
          <w:lang w:eastAsia="ja-JP"/>
        </w:rPr>
        <w:t xml:space="preserve">support mechanisms to optimize the </w:t>
      </w:r>
      <w:del w:id="13" w:author="Edward Hall 4" w:date="2025-05-18T09:48:00Z">
        <w:r w:rsidRPr="0036531A" w:rsidDel="00A913D8">
          <w:rPr>
            <w:lang w:eastAsia="ja-JP"/>
          </w:rPr>
          <w:delText xml:space="preserve">battery </w:delText>
        </w:r>
      </w:del>
      <w:ins w:id="14" w:author="Edward Hall 4" w:date="2025-05-18T09:49:00Z">
        <w:r w:rsidR="00A913D8">
          <w:rPr>
            <w:lang w:eastAsia="ja-JP"/>
          </w:rPr>
          <w:t>energy</w:t>
        </w:r>
      </w:ins>
      <w:ins w:id="15" w:author="Edward Hall 4" w:date="2025-05-18T09:48:00Z">
        <w:r w:rsidR="00A913D8" w:rsidRPr="0036531A">
          <w:rPr>
            <w:lang w:eastAsia="ja-JP"/>
          </w:rPr>
          <w:t xml:space="preserve"> </w:t>
        </w:r>
      </w:ins>
      <w:r w:rsidRPr="0036531A">
        <w:rPr>
          <w:lang w:eastAsia="ja-JP"/>
        </w:rPr>
        <w:t xml:space="preserve">consumption of a UE via enabling </w:t>
      </w:r>
      <w:del w:id="16" w:author="Edward Hall 4" w:date="2025-05-18T09:48:00Z">
        <w:r w:rsidRPr="0036531A" w:rsidDel="00A913D8">
          <w:rPr>
            <w:lang w:eastAsia="ja-JP"/>
          </w:rPr>
          <w:delText xml:space="preserve">XR rendering/AI </w:delText>
        </w:r>
      </w:del>
      <w:r w:rsidRPr="0036531A">
        <w:rPr>
          <w:lang w:eastAsia="ja-JP"/>
        </w:rPr>
        <w:t>task</w:t>
      </w:r>
      <w:del w:id="17" w:author="Edward Hall 4" w:date="2025-05-18T09:48:00Z">
        <w:r w:rsidRPr="0036531A" w:rsidDel="00A913D8">
          <w:rPr>
            <w:lang w:eastAsia="ja-JP"/>
          </w:rPr>
          <w:delText>s</w:delText>
        </w:r>
      </w:del>
      <w:r w:rsidRPr="0036531A">
        <w:rPr>
          <w:lang w:eastAsia="ja-JP"/>
        </w:rPr>
        <w:t xml:space="preserve"> offloading</w:t>
      </w:r>
      <w:ins w:id="18" w:author="Edward Hall 4" w:date="2025-05-18T09:48:00Z">
        <w:r w:rsidR="00A913D8">
          <w:rPr>
            <w:lang w:eastAsia="ja-JP"/>
          </w:rPr>
          <w:t xml:space="preserve"> (e.g. </w:t>
        </w:r>
        <w:r w:rsidR="00A913D8" w:rsidRPr="0036531A">
          <w:rPr>
            <w:lang w:eastAsia="ja-JP"/>
          </w:rPr>
          <w:t>XR rendering/AI</w:t>
        </w:r>
        <w:r w:rsidR="00A913D8">
          <w:rPr>
            <w:lang w:eastAsia="ja-JP"/>
          </w:rPr>
          <w:t xml:space="preserve"> </w:t>
        </w:r>
      </w:ins>
      <w:ins w:id="19" w:author="Edward Hall 4" w:date="2025-05-19T09:56:00Z">
        <w:r w:rsidR="00673BE5">
          <w:rPr>
            <w:lang w:eastAsia="ja-JP"/>
          </w:rPr>
          <w:t>inference</w:t>
        </w:r>
      </w:ins>
      <w:ins w:id="20" w:author="Edward Hall 4" w:date="2025-05-18T09:48:00Z">
        <w:r w:rsidR="00A913D8">
          <w:rPr>
            <w:lang w:eastAsia="ja-JP"/>
          </w:rPr>
          <w:t>)</w:t>
        </w:r>
      </w:ins>
      <w:r w:rsidRPr="0036531A">
        <w:rPr>
          <w:lang w:eastAsia="ja-JP"/>
        </w:rPr>
        <w:t xml:space="preserve"> from </w:t>
      </w:r>
      <w:r w:rsidR="00A9493E" w:rsidRPr="0036531A">
        <w:rPr>
          <w:lang w:eastAsia="ja-JP"/>
        </w:rPr>
        <w:t xml:space="preserve">the </w:t>
      </w:r>
      <w:r w:rsidRPr="0036531A">
        <w:rPr>
          <w:lang w:eastAsia="ja-JP"/>
        </w:rPr>
        <w:t>UE to the core network</w:t>
      </w:r>
      <w:r w:rsidRPr="0036531A">
        <w:rPr>
          <w:rFonts w:hint="eastAsia"/>
          <w:lang w:eastAsia="ja-JP"/>
        </w:rPr>
        <w:t>/</w:t>
      </w:r>
      <w:r w:rsidRPr="0036531A">
        <w:rPr>
          <w:lang w:eastAsia="ja-JP"/>
        </w:rPr>
        <w:t>Service Hosting Environment, considering battery life and</w:t>
      </w:r>
      <w:r w:rsidRPr="0036531A">
        <w:t xml:space="preserve"> thermal</w:t>
      </w:r>
      <w:r w:rsidRPr="0036531A">
        <w:rPr>
          <w:lang w:eastAsia="ja-JP"/>
        </w:rPr>
        <w:t xml:space="preserve"> issue of UE. </w:t>
      </w:r>
    </w:p>
    <w:p w14:paraId="1531D430" w14:textId="77777777" w:rsidR="00755BD6" w:rsidRPr="00BF48E3" w:rsidRDefault="00755BD6" w:rsidP="00755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6531A">
        <w:rPr>
          <w:rFonts w:ascii="Arial" w:hAnsi="Arial" w:cs="Arial"/>
          <w:color w:val="0000FF"/>
          <w:sz w:val="28"/>
          <w:szCs w:val="28"/>
        </w:rPr>
        <w:t>* * * End of Change * * * *</w:t>
      </w:r>
    </w:p>
    <w:p w14:paraId="33A60457" w14:textId="77777777" w:rsidR="00755BD6" w:rsidRPr="00BF48E3" w:rsidRDefault="00755BD6" w:rsidP="00755BD6"/>
    <w:p w14:paraId="6AE5F0B0" w14:textId="77777777" w:rsidR="00080512" w:rsidRPr="00572EB1" w:rsidRDefault="00080512" w:rsidP="00572EB1"/>
    <w:sectPr w:rsidR="00080512" w:rsidRPr="00572EB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1D95E" w14:textId="77777777" w:rsidR="00590913" w:rsidRDefault="00590913">
      <w:r>
        <w:separator/>
      </w:r>
    </w:p>
  </w:endnote>
  <w:endnote w:type="continuationSeparator" w:id="0">
    <w:p w14:paraId="5331F3B8" w14:textId="77777777" w:rsidR="00590913" w:rsidRDefault="00590913">
      <w:r>
        <w:continuationSeparator/>
      </w:r>
    </w:p>
  </w:endnote>
  <w:endnote w:type="continuationNotice" w:id="1">
    <w:p w14:paraId="7AEFB60D" w14:textId="77777777" w:rsidR="00590913" w:rsidRDefault="00590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C9AA4" w14:textId="77777777" w:rsidR="00590913" w:rsidRDefault="00590913">
      <w:r>
        <w:separator/>
      </w:r>
    </w:p>
  </w:footnote>
  <w:footnote w:type="continuationSeparator" w:id="0">
    <w:p w14:paraId="58D6237E" w14:textId="77777777" w:rsidR="00590913" w:rsidRDefault="00590913">
      <w:r>
        <w:continuationSeparator/>
      </w:r>
    </w:p>
  </w:footnote>
  <w:footnote w:type="continuationNotice" w:id="1">
    <w:p w14:paraId="1FFE475D" w14:textId="77777777" w:rsidR="00590913" w:rsidRDefault="005909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296E79"/>
    <w:multiLevelType w:val="hybridMultilevel"/>
    <w:tmpl w:val="B622E33E"/>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D3761B"/>
    <w:multiLevelType w:val="hybridMultilevel"/>
    <w:tmpl w:val="B47C9646"/>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5356957"/>
    <w:multiLevelType w:val="hybridMultilevel"/>
    <w:tmpl w:val="33603772"/>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5"/>
  </w:num>
  <w:num w:numId="8">
    <w:abstractNumId w:val="6"/>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249"/>
    <w:rsid w:val="00020DC9"/>
    <w:rsid w:val="000215C2"/>
    <w:rsid w:val="00025979"/>
    <w:rsid w:val="00026692"/>
    <w:rsid w:val="00026E80"/>
    <w:rsid w:val="00033397"/>
    <w:rsid w:val="00040095"/>
    <w:rsid w:val="00051834"/>
    <w:rsid w:val="00054A22"/>
    <w:rsid w:val="0006115D"/>
    <w:rsid w:val="0006135C"/>
    <w:rsid w:val="00062023"/>
    <w:rsid w:val="000655A6"/>
    <w:rsid w:val="00066DE1"/>
    <w:rsid w:val="00071A29"/>
    <w:rsid w:val="00076F56"/>
    <w:rsid w:val="00080512"/>
    <w:rsid w:val="0009108F"/>
    <w:rsid w:val="00092E54"/>
    <w:rsid w:val="0009413D"/>
    <w:rsid w:val="000A19D4"/>
    <w:rsid w:val="000B2141"/>
    <w:rsid w:val="000B515F"/>
    <w:rsid w:val="000C0D13"/>
    <w:rsid w:val="000C1E1A"/>
    <w:rsid w:val="000C47C3"/>
    <w:rsid w:val="000C6ECE"/>
    <w:rsid w:val="000D58AB"/>
    <w:rsid w:val="000D7412"/>
    <w:rsid w:val="000E3E04"/>
    <w:rsid w:val="000F3E58"/>
    <w:rsid w:val="0010756C"/>
    <w:rsid w:val="0012081F"/>
    <w:rsid w:val="001213DF"/>
    <w:rsid w:val="00124372"/>
    <w:rsid w:val="0012555E"/>
    <w:rsid w:val="00132C7F"/>
    <w:rsid w:val="00133525"/>
    <w:rsid w:val="001505AE"/>
    <w:rsid w:val="001543CA"/>
    <w:rsid w:val="00165545"/>
    <w:rsid w:val="001A4799"/>
    <w:rsid w:val="001A4C42"/>
    <w:rsid w:val="001A6E97"/>
    <w:rsid w:val="001A7420"/>
    <w:rsid w:val="001B5D39"/>
    <w:rsid w:val="001B6637"/>
    <w:rsid w:val="001C00EF"/>
    <w:rsid w:val="001C21C3"/>
    <w:rsid w:val="001D02C2"/>
    <w:rsid w:val="001D41EF"/>
    <w:rsid w:val="001E0170"/>
    <w:rsid w:val="001F0C1D"/>
    <w:rsid w:val="001F1132"/>
    <w:rsid w:val="001F168B"/>
    <w:rsid w:val="001F1BB8"/>
    <w:rsid w:val="002237EC"/>
    <w:rsid w:val="00224099"/>
    <w:rsid w:val="002347A2"/>
    <w:rsid w:val="00236E9C"/>
    <w:rsid w:val="0024680F"/>
    <w:rsid w:val="00252B31"/>
    <w:rsid w:val="00252F06"/>
    <w:rsid w:val="00257060"/>
    <w:rsid w:val="00266F3D"/>
    <w:rsid w:val="002675F0"/>
    <w:rsid w:val="002760EE"/>
    <w:rsid w:val="0028274D"/>
    <w:rsid w:val="00284B30"/>
    <w:rsid w:val="00286C24"/>
    <w:rsid w:val="00287ACC"/>
    <w:rsid w:val="002B3BBA"/>
    <w:rsid w:val="002B6339"/>
    <w:rsid w:val="002E00EE"/>
    <w:rsid w:val="002E237A"/>
    <w:rsid w:val="002F097B"/>
    <w:rsid w:val="002F1453"/>
    <w:rsid w:val="002F3B7D"/>
    <w:rsid w:val="002F5003"/>
    <w:rsid w:val="002F5BA1"/>
    <w:rsid w:val="00311073"/>
    <w:rsid w:val="00313964"/>
    <w:rsid w:val="003139B4"/>
    <w:rsid w:val="003172DC"/>
    <w:rsid w:val="00317CC9"/>
    <w:rsid w:val="00330759"/>
    <w:rsid w:val="00336241"/>
    <w:rsid w:val="003422DC"/>
    <w:rsid w:val="0035462D"/>
    <w:rsid w:val="00356555"/>
    <w:rsid w:val="00365267"/>
    <w:rsid w:val="0036531A"/>
    <w:rsid w:val="00367A70"/>
    <w:rsid w:val="00371ED7"/>
    <w:rsid w:val="00372501"/>
    <w:rsid w:val="003765B8"/>
    <w:rsid w:val="00380633"/>
    <w:rsid w:val="003819ED"/>
    <w:rsid w:val="00392E97"/>
    <w:rsid w:val="00397879"/>
    <w:rsid w:val="003978A4"/>
    <w:rsid w:val="003A1BEF"/>
    <w:rsid w:val="003A2B9A"/>
    <w:rsid w:val="003A2BFA"/>
    <w:rsid w:val="003A4271"/>
    <w:rsid w:val="003A728F"/>
    <w:rsid w:val="003B27E1"/>
    <w:rsid w:val="003B5D8C"/>
    <w:rsid w:val="003B6AEF"/>
    <w:rsid w:val="003B7703"/>
    <w:rsid w:val="003C1819"/>
    <w:rsid w:val="003C3971"/>
    <w:rsid w:val="003D0180"/>
    <w:rsid w:val="003D20B8"/>
    <w:rsid w:val="003E125F"/>
    <w:rsid w:val="003E1BDA"/>
    <w:rsid w:val="003F5D31"/>
    <w:rsid w:val="003F608E"/>
    <w:rsid w:val="00412FB2"/>
    <w:rsid w:val="00413653"/>
    <w:rsid w:val="00414A95"/>
    <w:rsid w:val="00423334"/>
    <w:rsid w:val="00431172"/>
    <w:rsid w:val="004345EC"/>
    <w:rsid w:val="00437FD8"/>
    <w:rsid w:val="00441EDD"/>
    <w:rsid w:val="00441FFA"/>
    <w:rsid w:val="004476CF"/>
    <w:rsid w:val="0045376A"/>
    <w:rsid w:val="004635E3"/>
    <w:rsid w:val="00465515"/>
    <w:rsid w:val="00465D95"/>
    <w:rsid w:val="00467AC5"/>
    <w:rsid w:val="00480AAF"/>
    <w:rsid w:val="0048188B"/>
    <w:rsid w:val="004839A8"/>
    <w:rsid w:val="0049751D"/>
    <w:rsid w:val="004A01E3"/>
    <w:rsid w:val="004B7690"/>
    <w:rsid w:val="004C24B8"/>
    <w:rsid w:val="004C2C6A"/>
    <w:rsid w:val="004C30AC"/>
    <w:rsid w:val="004C3CC2"/>
    <w:rsid w:val="004C4292"/>
    <w:rsid w:val="004C6B64"/>
    <w:rsid w:val="004D3578"/>
    <w:rsid w:val="004D3F21"/>
    <w:rsid w:val="004D7FB0"/>
    <w:rsid w:val="004E213A"/>
    <w:rsid w:val="004E59D0"/>
    <w:rsid w:val="004E5EB2"/>
    <w:rsid w:val="004F0988"/>
    <w:rsid w:val="004F3340"/>
    <w:rsid w:val="005233EF"/>
    <w:rsid w:val="0053388B"/>
    <w:rsid w:val="00535773"/>
    <w:rsid w:val="0054225B"/>
    <w:rsid w:val="00543350"/>
    <w:rsid w:val="00543E6C"/>
    <w:rsid w:val="00544B19"/>
    <w:rsid w:val="00545BC4"/>
    <w:rsid w:val="0054690B"/>
    <w:rsid w:val="00554A70"/>
    <w:rsid w:val="00565087"/>
    <w:rsid w:val="005653EB"/>
    <w:rsid w:val="00572EB1"/>
    <w:rsid w:val="00573DA8"/>
    <w:rsid w:val="00585AC0"/>
    <w:rsid w:val="005869DD"/>
    <w:rsid w:val="005877C2"/>
    <w:rsid w:val="00590913"/>
    <w:rsid w:val="005911CF"/>
    <w:rsid w:val="00597B11"/>
    <w:rsid w:val="005A1B4E"/>
    <w:rsid w:val="005B0C0D"/>
    <w:rsid w:val="005B2732"/>
    <w:rsid w:val="005C1ABE"/>
    <w:rsid w:val="005D05CF"/>
    <w:rsid w:val="005D2E01"/>
    <w:rsid w:val="005D7526"/>
    <w:rsid w:val="005E144E"/>
    <w:rsid w:val="005E4BB2"/>
    <w:rsid w:val="005E5392"/>
    <w:rsid w:val="005E67EF"/>
    <w:rsid w:val="005E6E06"/>
    <w:rsid w:val="005F0BD4"/>
    <w:rsid w:val="005F1A0B"/>
    <w:rsid w:val="005F1B4E"/>
    <w:rsid w:val="005F1E77"/>
    <w:rsid w:val="005F788A"/>
    <w:rsid w:val="00602AEA"/>
    <w:rsid w:val="006114B2"/>
    <w:rsid w:val="00614FDF"/>
    <w:rsid w:val="006162EA"/>
    <w:rsid w:val="0062744B"/>
    <w:rsid w:val="006311D8"/>
    <w:rsid w:val="0063543D"/>
    <w:rsid w:val="00645C35"/>
    <w:rsid w:val="00647114"/>
    <w:rsid w:val="00656963"/>
    <w:rsid w:val="00657CD1"/>
    <w:rsid w:val="006612AB"/>
    <w:rsid w:val="00666CEC"/>
    <w:rsid w:val="00673BE5"/>
    <w:rsid w:val="00681646"/>
    <w:rsid w:val="00687DC4"/>
    <w:rsid w:val="006912E9"/>
    <w:rsid w:val="00696103"/>
    <w:rsid w:val="00697DB3"/>
    <w:rsid w:val="006A1C2D"/>
    <w:rsid w:val="006A323F"/>
    <w:rsid w:val="006A4521"/>
    <w:rsid w:val="006A5D1B"/>
    <w:rsid w:val="006B2030"/>
    <w:rsid w:val="006B30D0"/>
    <w:rsid w:val="006C3D95"/>
    <w:rsid w:val="006D0C1B"/>
    <w:rsid w:val="006D6C01"/>
    <w:rsid w:val="006E5C86"/>
    <w:rsid w:val="006F0724"/>
    <w:rsid w:val="006F2A36"/>
    <w:rsid w:val="006F2FB7"/>
    <w:rsid w:val="006F58F9"/>
    <w:rsid w:val="00701116"/>
    <w:rsid w:val="0071174C"/>
    <w:rsid w:val="00713C44"/>
    <w:rsid w:val="007217B9"/>
    <w:rsid w:val="0072788A"/>
    <w:rsid w:val="00734A5B"/>
    <w:rsid w:val="0074026F"/>
    <w:rsid w:val="00742306"/>
    <w:rsid w:val="007429F6"/>
    <w:rsid w:val="00744E76"/>
    <w:rsid w:val="00753774"/>
    <w:rsid w:val="00755BD6"/>
    <w:rsid w:val="0075651F"/>
    <w:rsid w:val="00763814"/>
    <w:rsid w:val="00763B3F"/>
    <w:rsid w:val="00765EA3"/>
    <w:rsid w:val="00767119"/>
    <w:rsid w:val="00770FAC"/>
    <w:rsid w:val="00774DA4"/>
    <w:rsid w:val="00781F0F"/>
    <w:rsid w:val="0079697E"/>
    <w:rsid w:val="007A6C4E"/>
    <w:rsid w:val="007B10F1"/>
    <w:rsid w:val="007B600E"/>
    <w:rsid w:val="007B6FB1"/>
    <w:rsid w:val="007D21CB"/>
    <w:rsid w:val="007D656A"/>
    <w:rsid w:val="007F0F34"/>
    <w:rsid w:val="007F0F4A"/>
    <w:rsid w:val="007F1AEB"/>
    <w:rsid w:val="007F63EB"/>
    <w:rsid w:val="007F64A9"/>
    <w:rsid w:val="008028A4"/>
    <w:rsid w:val="00830747"/>
    <w:rsid w:val="00830F35"/>
    <w:rsid w:val="00834CD3"/>
    <w:rsid w:val="008359CD"/>
    <w:rsid w:val="00840824"/>
    <w:rsid w:val="008445AE"/>
    <w:rsid w:val="00845588"/>
    <w:rsid w:val="008463FE"/>
    <w:rsid w:val="0085040C"/>
    <w:rsid w:val="00862405"/>
    <w:rsid w:val="00867CC0"/>
    <w:rsid w:val="0087065F"/>
    <w:rsid w:val="008768CA"/>
    <w:rsid w:val="00881287"/>
    <w:rsid w:val="0088498C"/>
    <w:rsid w:val="00894420"/>
    <w:rsid w:val="008C384C"/>
    <w:rsid w:val="008C737C"/>
    <w:rsid w:val="008C762E"/>
    <w:rsid w:val="008D05CF"/>
    <w:rsid w:val="008D4059"/>
    <w:rsid w:val="008D51A5"/>
    <w:rsid w:val="008D580C"/>
    <w:rsid w:val="008D767F"/>
    <w:rsid w:val="008E2D68"/>
    <w:rsid w:val="008E34F7"/>
    <w:rsid w:val="008E6756"/>
    <w:rsid w:val="0090271F"/>
    <w:rsid w:val="00902E23"/>
    <w:rsid w:val="00904E49"/>
    <w:rsid w:val="009114D7"/>
    <w:rsid w:val="00912252"/>
    <w:rsid w:val="0091348E"/>
    <w:rsid w:val="009161B1"/>
    <w:rsid w:val="009166A4"/>
    <w:rsid w:val="00917CCB"/>
    <w:rsid w:val="00923A3A"/>
    <w:rsid w:val="00926D37"/>
    <w:rsid w:val="009309FB"/>
    <w:rsid w:val="00933FB0"/>
    <w:rsid w:val="00942EC2"/>
    <w:rsid w:val="009511D7"/>
    <w:rsid w:val="00955019"/>
    <w:rsid w:val="009562F5"/>
    <w:rsid w:val="009648D9"/>
    <w:rsid w:val="0096649E"/>
    <w:rsid w:val="0097441B"/>
    <w:rsid w:val="00977002"/>
    <w:rsid w:val="00981D47"/>
    <w:rsid w:val="00986AE5"/>
    <w:rsid w:val="009A1BB5"/>
    <w:rsid w:val="009B03BD"/>
    <w:rsid w:val="009B16FA"/>
    <w:rsid w:val="009B2020"/>
    <w:rsid w:val="009B5EBE"/>
    <w:rsid w:val="009C2043"/>
    <w:rsid w:val="009D073D"/>
    <w:rsid w:val="009D3D90"/>
    <w:rsid w:val="009D726E"/>
    <w:rsid w:val="009E2FBB"/>
    <w:rsid w:val="009E583C"/>
    <w:rsid w:val="009F0D2A"/>
    <w:rsid w:val="009F37B7"/>
    <w:rsid w:val="00A0527B"/>
    <w:rsid w:val="00A07C93"/>
    <w:rsid w:val="00A10F02"/>
    <w:rsid w:val="00A131AE"/>
    <w:rsid w:val="00A164B4"/>
    <w:rsid w:val="00A228CA"/>
    <w:rsid w:val="00A26956"/>
    <w:rsid w:val="00A26EA9"/>
    <w:rsid w:val="00A27486"/>
    <w:rsid w:val="00A37084"/>
    <w:rsid w:val="00A43532"/>
    <w:rsid w:val="00A53724"/>
    <w:rsid w:val="00A56066"/>
    <w:rsid w:val="00A56898"/>
    <w:rsid w:val="00A60A18"/>
    <w:rsid w:val="00A60BDE"/>
    <w:rsid w:val="00A73129"/>
    <w:rsid w:val="00A82346"/>
    <w:rsid w:val="00A83B5F"/>
    <w:rsid w:val="00A875E0"/>
    <w:rsid w:val="00A913D8"/>
    <w:rsid w:val="00A92BA1"/>
    <w:rsid w:val="00A9493E"/>
    <w:rsid w:val="00A95A32"/>
    <w:rsid w:val="00A970B9"/>
    <w:rsid w:val="00AA11D1"/>
    <w:rsid w:val="00AA1A4D"/>
    <w:rsid w:val="00AA2331"/>
    <w:rsid w:val="00AB3008"/>
    <w:rsid w:val="00AB4A5D"/>
    <w:rsid w:val="00AC6BC6"/>
    <w:rsid w:val="00AD09A2"/>
    <w:rsid w:val="00AD500E"/>
    <w:rsid w:val="00AD738C"/>
    <w:rsid w:val="00AE40FF"/>
    <w:rsid w:val="00AE65E2"/>
    <w:rsid w:val="00AF1460"/>
    <w:rsid w:val="00AF1969"/>
    <w:rsid w:val="00B12BA0"/>
    <w:rsid w:val="00B15449"/>
    <w:rsid w:val="00B15D5F"/>
    <w:rsid w:val="00B168D6"/>
    <w:rsid w:val="00B17FF2"/>
    <w:rsid w:val="00B21EA8"/>
    <w:rsid w:val="00B276F4"/>
    <w:rsid w:val="00B41D24"/>
    <w:rsid w:val="00B4531D"/>
    <w:rsid w:val="00B63D3A"/>
    <w:rsid w:val="00B70C1F"/>
    <w:rsid w:val="00B70EBC"/>
    <w:rsid w:val="00B76D5C"/>
    <w:rsid w:val="00B85E3F"/>
    <w:rsid w:val="00B91141"/>
    <w:rsid w:val="00B93086"/>
    <w:rsid w:val="00B974D5"/>
    <w:rsid w:val="00BA19ED"/>
    <w:rsid w:val="00BA4B8D"/>
    <w:rsid w:val="00BB4328"/>
    <w:rsid w:val="00BB6689"/>
    <w:rsid w:val="00BC0F7D"/>
    <w:rsid w:val="00BC1269"/>
    <w:rsid w:val="00BD150B"/>
    <w:rsid w:val="00BD490F"/>
    <w:rsid w:val="00BD7D31"/>
    <w:rsid w:val="00BE3255"/>
    <w:rsid w:val="00BE7BF9"/>
    <w:rsid w:val="00BF128E"/>
    <w:rsid w:val="00BF48E3"/>
    <w:rsid w:val="00C0054B"/>
    <w:rsid w:val="00C0654F"/>
    <w:rsid w:val="00C074DD"/>
    <w:rsid w:val="00C10BA5"/>
    <w:rsid w:val="00C11EBE"/>
    <w:rsid w:val="00C1496A"/>
    <w:rsid w:val="00C15303"/>
    <w:rsid w:val="00C3066C"/>
    <w:rsid w:val="00C30D49"/>
    <w:rsid w:val="00C33079"/>
    <w:rsid w:val="00C41B65"/>
    <w:rsid w:val="00C45231"/>
    <w:rsid w:val="00C529D9"/>
    <w:rsid w:val="00C551FF"/>
    <w:rsid w:val="00C55860"/>
    <w:rsid w:val="00C60A59"/>
    <w:rsid w:val="00C63D55"/>
    <w:rsid w:val="00C67E44"/>
    <w:rsid w:val="00C72833"/>
    <w:rsid w:val="00C757EE"/>
    <w:rsid w:val="00C75C14"/>
    <w:rsid w:val="00C80F1D"/>
    <w:rsid w:val="00C8726D"/>
    <w:rsid w:val="00C91962"/>
    <w:rsid w:val="00C93F40"/>
    <w:rsid w:val="00C94D49"/>
    <w:rsid w:val="00CA179A"/>
    <w:rsid w:val="00CA3D0C"/>
    <w:rsid w:val="00CA70D9"/>
    <w:rsid w:val="00CB1A97"/>
    <w:rsid w:val="00CB7249"/>
    <w:rsid w:val="00CB7951"/>
    <w:rsid w:val="00CD027A"/>
    <w:rsid w:val="00CD0646"/>
    <w:rsid w:val="00CD5912"/>
    <w:rsid w:val="00CD7677"/>
    <w:rsid w:val="00CF6178"/>
    <w:rsid w:val="00CF6299"/>
    <w:rsid w:val="00CF63D0"/>
    <w:rsid w:val="00D06FDC"/>
    <w:rsid w:val="00D173CF"/>
    <w:rsid w:val="00D31535"/>
    <w:rsid w:val="00D36144"/>
    <w:rsid w:val="00D37CC5"/>
    <w:rsid w:val="00D40A84"/>
    <w:rsid w:val="00D4189E"/>
    <w:rsid w:val="00D42309"/>
    <w:rsid w:val="00D53037"/>
    <w:rsid w:val="00D57972"/>
    <w:rsid w:val="00D6525B"/>
    <w:rsid w:val="00D675A9"/>
    <w:rsid w:val="00D71387"/>
    <w:rsid w:val="00D738D6"/>
    <w:rsid w:val="00D755EB"/>
    <w:rsid w:val="00D75A23"/>
    <w:rsid w:val="00D76048"/>
    <w:rsid w:val="00D82E6F"/>
    <w:rsid w:val="00D8555E"/>
    <w:rsid w:val="00D87E00"/>
    <w:rsid w:val="00D9134D"/>
    <w:rsid w:val="00DA16B9"/>
    <w:rsid w:val="00DA192D"/>
    <w:rsid w:val="00DA2D3F"/>
    <w:rsid w:val="00DA385F"/>
    <w:rsid w:val="00DA7A03"/>
    <w:rsid w:val="00DB1818"/>
    <w:rsid w:val="00DB3202"/>
    <w:rsid w:val="00DB6EF0"/>
    <w:rsid w:val="00DB6F22"/>
    <w:rsid w:val="00DC128C"/>
    <w:rsid w:val="00DC309B"/>
    <w:rsid w:val="00DC4DA2"/>
    <w:rsid w:val="00DC6D67"/>
    <w:rsid w:val="00DD3C90"/>
    <w:rsid w:val="00DD4C17"/>
    <w:rsid w:val="00DD533D"/>
    <w:rsid w:val="00DD5592"/>
    <w:rsid w:val="00DD6AB4"/>
    <w:rsid w:val="00DD74A5"/>
    <w:rsid w:val="00DE6284"/>
    <w:rsid w:val="00DF2B1F"/>
    <w:rsid w:val="00DF62CD"/>
    <w:rsid w:val="00DF7AAB"/>
    <w:rsid w:val="00E04B97"/>
    <w:rsid w:val="00E0577C"/>
    <w:rsid w:val="00E13760"/>
    <w:rsid w:val="00E16509"/>
    <w:rsid w:val="00E208BE"/>
    <w:rsid w:val="00E214BC"/>
    <w:rsid w:val="00E22D5A"/>
    <w:rsid w:val="00E2441C"/>
    <w:rsid w:val="00E25381"/>
    <w:rsid w:val="00E2538C"/>
    <w:rsid w:val="00E40DD6"/>
    <w:rsid w:val="00E44582"/>
    <w:rsid w:val="00E44F00"/>
    <w:rsid w:val="00E50A0B"/>
    <w:rsid w:val="00E522AE"/>
    <w:rsid w:val="00E526A0"/>
    <w:rsid w:val="00E64387"/>
    <w:rsid w:val="00E65544"/>
    <w:rsid w:val="00E70586"/>
    <w:rsid w:val="00E706A7"/>
    <w:rsid w:val="00E7152F"/>
    <w:rsid w:val="00E731B0"/>
    <w:rsid w:val="00E77645"/>
    <w:rsid w:val="00E82956"/>
    <w:rsid w:val="00E8512E"/>
    <w:rsid w:val="00E931EC"/>
    <w:rsid w:val="00E95A3B"/>
    <w:rsid w:val="00EA15B0"/>
    <w:rsid w:val="00EA5EA7"/>
    <w:rsid w:val="00EA5FFA"/>
    <w:rsid w:val="00EA639E"/>
    <w:rsid w:val="00EB24E0"/>
    <w:rsid w:val="00EB3083"/>
    <w:rsid w:val="00EC0B52"/>
    <w:rsid w:val="00EC4A25"/>
    <w:rsid w:val="00ED6BC7"/>
    <w:rsid w:val="00EE0A59"/>
    <w:rsid w:val="00EE23E6"/>
    <w:rsid w:val="00EE5936"/>
    <w:rsid w:val="00EF1369"/>
    <w:rsid w:val="00EF33A8"/>
    <w:rsid w:val="00EF608C"/>
    <w:rsid w:val="00F025A2"/>
    <w:rsid w:val="00F04712"/>
    <w:rsid w:val="00F0474D"/>
    <w:rsid w:val="00F04C95"/>
    <w:rsid w:val="00F10BCF"/>
    <w:rsid w:val="00F13360"/>
    <w:rsid w:val="00F22EC7"/>
    <w:rsid w:val="00F325C8"/>
    <w:rsid w:val="00F3598F"/>
    <w:rsid w:val="00F36AD5"/>
    <w:rsid w:val="00F413C1"/>
    <w:rsid w:val="00F4411B"/>
    <w:rsid w:val="00F50F4C"/>
    <w:rsid w:val="00F56CED"/>
    <w:rsid w:val="00F653B8"/>
    <w:rsid w:val="00F741D0"/>
    <w:rsid w:val="00F7750F"/>
    <w:rsid w:val="00F7794D"/>
    <w:rsid w:val="00F866E8"/>
    <w:rsid w:val="00F86F70"/>
    <w:rsid w:val="00F9008D"/>
    <w:rsid w:val="00F94567"/>
    <w:rsid w:val="00FA1266"/>
    <w:rsid w:val="00FA3D68"/>
    <w:rsid w:val="00FA4E3C"/>
    <w:rsid w:val="00FA5EBC"/>
    <w:rsid w:val="00FA7EB9"/>
    <w:rsid w:val="00FB7840"/>
    <w:rsid w:val="00FC1192"/>
    <w:rsid w:val="00FC1A7E"/>
    <w:rsid w:val="00FC2C7D"/>
    <w:rsid w:val="00FD1F46"/>
    <w:rsid w:val="00FD68FE"/>
    <w:rsid w:val="00FE1B1A"/>
    <w:rsid w:val="00FF3466"/>
    <w:rsid w:val="00FF3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18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233EF"/>
    <w:pPr>
      <w:spacing w:after="0"/>
      <w:ind w:left="720"/>
      <w:contextualSpacing/>
    </w:pPr>
    <w:rPr>
      <w:sz w:val="24"/>
      <w:szCs w:val="24"/>
    </w:rPr>
  </w:style>
  <w:style w:type="paragraph" w:styleId="Revision">
    <w:name w:val="Revision"/>
    <w:hidden/>
    <w:uiPriority w:val="99"/>
    <w:semiHidden/>
    <w:rsid w:val="007D21CB"/>
    <w:rPr>
      <w:lang w:eastAsia="en-US"/>
    </w:rPr>
  </w:style>
  <w:style w:type="character" w:styleId="CommentReference">
    <w:name w:val="annotation reference"/>
    <w:basedOn w:val="DefaultParagraphFont"/>
    <w:rsid w:val="00CA179A"/>
    <w:rPr>
      <w:sz w:val="16"/>
      <w:szCs w:val="16"/>
    </w:rPr>
  </w:style>
  <w:style w:type="paragraph" w:styleId="CommentText">
    <w:name w:val="annotation text"/>
    <w:basedOn w:val="Normal"/>
    <w:link w:val="CommentTextChar"/>
    <w:rsid w:val="00CA179A"/>
  </w:style>
  <w:style w:type="character" w:customStyle="1" w:styleId="CommentTextChar">
    <w:name w:val="Comment Text Char"/>
    <w:basedOn w:val="DefaultParagraphFont"/>
    <w:link w:val="CommentText"/>
    <w:rsid w:val="00CA179A"/>
    <w:rPr>
      <w:lang w:eastAsia="en-US"/>
    </w:rPr>
  </w:style>
  <w:style w:type="paragraph" w:styleId="CommentSubject">
    <w:name w:val="annotation subject"/>
    <w:basedOn w:val="CommentText"/>
    <w:next w:val="CommentText"/>
    <w:link w:val="CommentSubjectChar"/>
    <w:rsid w:val="00CA179A"/>
    <w:rPr>
      <w:b/>
      <w:bCs/>
    </w:rPr>
  </w:style>
  <w:style w:type="character" w:customStyle="1" w:styleId="CommentSubjectChar">
    <w:name w:val="Comment Subject Char"/>
    <w:basedOn w:val="CommentTextChar"/>
    <w:link w:val="CommentSubject"/>
    <w:rsid w:val="00CA179A"/>
    <w:rPr>
      <w:b/>
      <w:bCs/>
      <w:lang w:eastAsia="en-US"/>
    </w:rPr>
  </w:style>
  <w:style w:type="character" w:customStyle="1" w:styleId="B1Char">
    <w:name w:val="B1 Char"/>
    <w:link w:val="B1"/>
    <w:qFormat/>
    <w:rsid w:val="00A875E0"/>
    <w:rPr>
      <w:lang w:eastAsia="en-US"/>
    </w:rPr>
  </w:style>
  <w:style w:type="character" w:customStyle="1" w:styleId="NOChar">
    <w:name w:val="NO Char"/>
    <w:link w:val="NO"/>
    <w:qFormat/>
    <w:rsid w:val="00A875E0"/>
    <w:rPr>
      <w:lang w:eastAsia="en-US"/>
    </w:rPr>
  </w:style>
  <w:style w:type="character" w:customStyle="1" w:styleId="EditorsNoteChar">
    <w:name w:val="Editor's Note Char"/>
    <w:aliases w:val="EN Char"/>
    <w:link w:val="EditorsNote"/>
    <w:qFormat/>
    <w:rsid w:val="002E237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7CF4A-C34C-4161-80B1-0EB20CAD67C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1050</Words>
  <Characters>5988</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4</cp:revision>
  <cp:lastPrinted>2019-02-25T14:05:00Z</cp:lastPrinted>
  <dcterms:created xsi:type="dcterms:W3CDTF">2025-05-18T08:51:00Z</dcterms:created>
  <dcterms:modified xsi:type="dcterms:W3CDTF">2025-05-19T00:57:00Z</dcterms:modified>
</cp:coreProperties>
</file>